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FA9E34" w14:textId="70BBFF88"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r w:rsidR="0057336E">
        <w:rPr>
          <w:b/>
          <w:noProof/>
          <w:sz w:val="24"/>
        </w:rPr>
        <w:t xml:space="preserve"> 96</w:t>
      </w:r>
      <w:r w:rsidR="00207492">
        <w:rPr>
          <w:b/>
          <w:noProof/>
          <w:sz w:val="24"/>
        </w:rPr>
        <w:t>-e</w:t>
      </w:r>
      <w:r>
        <w:rPr>
          <w:b/>
          <w:i/>
          <w:noProof/>
          <w:sz w:val="28"/>
        </w:rPr>
        <w:tab/>
      </w:r>
      <w:r w:rsidR="0072290C" w:rsidRPr="0072290C">
        <w:rPr>
          <w:b/>
          <w:i/>
          <w:noProof/>
          <w:sz w:val="28"/>
        </w:rPr>
        <w:t>R4-201</w:t>
      </w:r>
      <w:r w:rsidR="009D286B">
        <w:rPr>
          <w:rFonts w:hint="eastAsia"/>
          <w:b/>
          <w:i/>
          <w:noProof/>
          <w:sz w:val="28"/>
          <w:lang w:eastAsia="zh-CN"/>
        </w:rPr>
        <w:t>2693</w:t>
      </w:r>
    </w:p>
    <w:p w14:paraId="7494100C" w14:textId="77777777"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C016D7" w:rsidRPr="00BF1228">
        <w:rPr>
          <w:rFonts w:eastAsia="宋体"/>
          <w:b/>
          <w:sz w:val="24"/>
          <w:szCs w:val="24"/>
          <w:lang w:eastAsia="zh-CN"/>
        </w:rPr>
        <w:t>17-28 Aug.</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096702" w14:textId="77777777" w:rsidTr="00547111">
        <w:tc>
          <w:tcPr>
            <w:tcW w:w="9641" w:type="dxa"/>
            <w:gridSpan w:val="9"/>
            <w:tcBorders>
              <w:top w:val="single" w:sz="4" w:space="0" w:color="auto"/>
              <w:left w:val="single" w:sz="4" w:space="0" w:color="auto"/>
              <w:right w:val="single" w:sz="4" w:space="0" w:color="auto"/>
            </w:tcBorders>
          </w:tcPr>
          <w:p w14:paraId="6F38906C"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5F475353" w14:textId="77777777" w:rsidTr="00547111">
        <w:tc>
          <w:tcPr>
            <w:tcW w:w="9641" w:type="dxa"/>
            <w:gridSpan w:val="9"/>
            <w:tcBorders>
              <w:left w:val="single" w:sz="4" w:space="0" w:color="auto"/>
              <w:right w:val="single" w:sz="4" w:space="0" w:color="auto"/>
            </w:tcBorders>
          </w:tcPr>
          <w:p w14:paraId="4BC1A798" w14:textId="77777777" w:rsidR="001E41F3" w:rsidRDefault="001E41F3">
            <w:pPr>
              <w:pStyle w:val="CRCoverPage"/>
              <w:spacing w:after="0"/>
              <w:jc w:val="center"/>
              <w:rPr>
                <w:noProof/>
              </w:rPr>
            </w:pPr>
            <w:r>
              <w:rPr>
                <w:b/>
                <w:noProof/>
                <w:sz w:val="32"/>
              </w:rPr>
              <w:t>CHANGE REQUEST</w:t>
            </w:r>
          </w:p>
        </w:tc>
      </w:tr>
      <w:tr w:rsidR="001E41F3" w14:paraId="1AD5770C" w14:textId="77777777" w:rsidTr="00547111">
        <w:tc>
          <w:tcPr>
            <w:tcW w:w="9641" w:type="dxa"/>
            <w:gridSpan w:val="9"/>
            <w:tcBorders>
              <w:left w:val="single" w:sz="4" w:space="0" w:color="auto"/>
              <w:right w:val="single" w:sz="4" w:space="0" w:color="auto"/>
            </w:tcBorders>
          </w:tcPr>
          <w:p w14:paraId="4E548093" w14:textId="77777777" w:rsidR="001E41F3" w:rsidRDefault="001E41F3">
            <w:pPr>
              <w:pStyle w:val="CRCoverPage"/>
              <w:spacing w:after="0"/>
              <w:rPr>
                <w:noProof/>
                <w:sz w:val="8"/>
                <w:szCs w:val="8"/>
              </w:rPr>
            </w:pPr>
          </w:p>
        </w:tc>
      </w:tr>
      <w:tr w:rsidR="001E41F3" w14:paraId="5EF14459" w14:textId="77777777" w:rsidTr="00547111">
        <w:tc>
          <w:tcPr>
            <w:tcW w:w="142" w:type="dxa"/>
            <w:tcBorders>
              <w:left w:val="single" w:sz="4" w:space="0" w:color="auto"/>
            </w:tcBorders>
          </w:tcPr>
          <w:p w14:paraId="0A44D391" w14:textId="77777777" w:rsidR="001E41F3" w:rsidRDefault="001E41F3">
            <w:pPr>
              <w:pStyle w:val="CRCoverPage"/>
              <w:spacing w:after="0"/>
              <w:jc w:val="right"/>
              <w:rPr>
                <w:noProof/>
              </w:rPr>
            </w:pPr>
          </w:p>
        </w:tc>
        <w:tc>
          <w:tcPr>
            <w:tcW w:w="1559" w:type="dxa"/>
            <w:shd w:val="pct30" w:color="FFFF00" w:fill="auto"/>
          </w:tcPr>
          <w:p w14:paraId="0D750ABD" w14:textId="77777777" w:rsidR="001E41F3" w:rsidRPr="00410371" w:rsidRDefault="003028DC" w:rsidP="000335B5">
            <w:pPr>
              <w:pStyle w:val="CRCoverPage"/>
              <w:spacing w:after="0"/>
              <w:jc w:val="right"/>
              <w:rPr>
                <w:b/>
                <w:noProof/>
                <w:sz w:val="28"/>
              </w:rPr>
            </w:pPr>
            <w:fldSimple w:instr=" DOCPROPERTY  Spec#  \* MERGEFORMAT ">
              <w:r w:rsidR="000335B5">
                <w:rPr>
                  <w:b/>
                  <w:noProof/>
                  <w:sz w:val="28"/>
                </w:rPr>
                <w:t>38.101-4</w:t>
              </w:r>
            </w:fldSimple>
          </w:p>
        </w:tc>
        <w:tc>
          <w:tcPr>
            <w:tcW w:w="709" w:type="dxa"/>
          </w:tcPr>
          <w:p w14:paraId="5E29B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3D74B2" w14:textId="77777777" w:rsidR="001E41F3" w:rsidRPr="00410371" w:rsidRDefault="003028DC" w:rsidP="009A06D3">
            <w:pPr>
              <w:pStyle w:val="CRCoverPage"/>
              <w:spacing w:after="0"/>
              <w:jc w:val="center"/>
              <w:rPr>
                <w:noProof/>
              </w:rPr>
            </w:pPr>
            <w:fldSimple w:instr=" DOCPROPERTY  Cr#  \* MERGEFORMAT ">
              <w:r w:rsidR="009A06D3">
                <w:rPr>
                  <w:b/>
                  <w:noProof/>
                  <w:sz w:val="28"/>
                </w:rPr>
                <w:t>-</w:t>
              </w:r>
            </w:fldSimple>
          </w:p>
        </w:tc>
        <w:tc>
          <w:tcPr>
            <w:tcW w:w="709" w:type="dxa"/>
          </w:tcPr>
          <w:p w14:paraId="0AB291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78543F" w14:textId="77777777" w:rsidR="001E41F3" w:rsidRPr="00410371" w:rsidRDefault="000335B5" w:rsidP="00E13F3D">
            <w:pPr>
              <w:pStyle w:val="CRCoverPage"/>
              <w:spacing w:after="0"/>
              <w:jc w:val="center"/>
              <w:rPr>
                <w:b/>
                <w:noProof/>
              </w:rPr>
            </w:pPr>
            <w:r>
              <w:rPr>
                <w:b/>
                <w:noProof/>
                <w:sz w:val="28"/>
              </w:rPr>
              <w:t>-</w:t>
            </w:r>
          </w:p>
        </w:tc>
        <w:tc>
          <w:tcPr>
            <w:tcW w:w="2410" w:type="dxa"/>
          </w:tcPr>
          <w:p w14:paraId="4644F1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E29005" w14:textId="77777777" w:rsidR="001E41F3" w:rsidRPr="00410371" w:rsidRDefault="003028DC" w:rsidP="006B6395">
            <w:pPr>
              <w:pStyle w:val="CRCoverPage"/>
              <w:spacing w:after="0"/>
              <w:jc w:val="center"/>
              <w:rPr>
                <w:noProof/>
                <w:sz w:val="28"/>
              </w:rPr>
            </w:pPr>
            <w:fldSimple w:instr=" DOCPROPERTY  Version  \* MERGEFORMAT ">
              <w:r w:rsidR="000335B5">
                <w:rPr>
                  <w:b/>
                  <w:noProof/>
                  <w:sz w:val="28"/>
                </w:rPr>
                <w:t>1</w:t>
              </w:r>
              <w:r w:rsidR="006B6395">
                <w:rPr>
                  <w:b/>
                  <w:noProof/>
                  <w:sz w:val="28"/>
                </w:rPr>
                <w:t>6</w:t>
              </w:r>
              <w:r w:rsidR="000335B5">
                <w:rPr>
                  <w:b/>
                  <w:noProof/>
                  <w:sz w:val="28"/>
                </w:rPr>
                <w:t>.</w:t>
              </w:r>
              <w:r w:rsidR="0057336E">
                <w:rPr>
                  <w:b/>
                  <w:noProof/>
                  <w:sz w:val="28"/>
                </w:rPr>
                <w:t>1</w:t>
              </w:r>
              <w:r w:rsidR="000335B5">
                <w:rPr>
                  <w:b/>
                  <w:noProof/>
                  <w:sz w:val="28"/>
                </w:rPr>
                <w:t>.0</w:t>
              </w:r>
            </w:fldSimple>
          </w:p>
        </w:tc>
        <w:tc>
          <w:tcPr>
            <w:tcW w:w="143" w:type="dxa"/>
            <w:tcBorders>
              <w:right w:val="single" w:sz="4" w:space="0" w:color="auto"/>
            </w:tcBorders>
          </w:tcPr>
          <w:p w14:paraId="57BBE948" w14:textId="77777777" w:rsidR="001E41F3" w:rsidRDefault="001E41F3">
            <w:pPr>
              <w:pStyle w:val="CRCoverPage"/>
              <w:spacing w:after="0"/>
              <w:rPr>
                <w:noProof/>
              </w:rPr>
            </w:pPr>
          </w:p>
        </w:tc>
      </w:tr>
      <w:tr w:rsidR="001E41F3" w14:paraId="405E7ADE" w14:textId="77777777" w:rsidTr="00547111">
        <w:tc>
          <w:tcPr>
            <w:tcW w:w="9641" w:type="dxa"/>
            <w:gridSpan w:val="9"/>
            <w:tcBorders>
              <w:left w:val="single" w:sz="4" w:space="0" w:color="auto"/>
              <w:right w:val="single" w:sz="4" w:space="0" w:color="auto"/>
            </w:tcBorders>
          </w:tcPr>
          <w:p w14:paraId="68D7F853" w14:textId="77777777" w:rsidR="001E41F3" w:rsidRDefault="001E41F3">
            <w:pPr>
              <w:pStyle w:val="CRCoverPage"/>
              <w:spacing w:after="0"/>
              <w:rPr>
                <w:noProof/>
              </w:rPr>
            </w:pPr>
          </w:p>
        </w:tc>
      </w:tr>
      <w:tr w:rsidR="001E41F3" w14:paraId="241B5701" w14:textId="77777777" w:rsidTr="00547111">
        <w:tc>
          <w:tcPr>
            <w:tcW w:w="9641" w:type="dxa"/>
            <w:gridSpan w:val="9"/>
            <w:tcBorders>
              <w:top w:val="single" w:sz="4" w:space="0" w:color="auto"/>
            </w:tcBorders>
          </w:tcPr>
          <w:p w14:paraId="039C74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4E26CF92" w14:textId="77777777" w:rsidTr="00547111">
        <w:tc>
          <w:tcPr>
            <w:tcW w:w="9641" w:type="dxa"/>
            <w:gridSpan w:val="9"/>
          </w:tcPr>
          <w:p w14:paraId="47E598E1" w14:textId="77777777" w:rsidR="001E41F3" w:rsidRDefault="001E41F3">
            <w:pPr>
              <w:pStyle w:val="CRCoverPage"/>
              <w:spacing w:after="0"/>
              <w:rPr>
                <w:noProof/>
                <w:sz w:val="8"/>
                <w:szCs w:val="8"/>
              </w:rPr>
            </w:pPr>
          </w:p>
        </w:tc>
      </w:tr>
    </w:tbl>
    <w:p w14:paraId="41F5FA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FD4156" w14:textId="77777777" w:rsidTr="00A7671C">
        <w:tc>
          <w:tcPr>
            <w:tcW w:w="2835" w:type="dxa"/>
          </w:tcPr>
          <w:p w14:paraId="14882D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FDB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CBA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A2B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50434"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2E3F2C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D0E42" w14:textId="77777777" w:rsidR="00F25D98" w:rsidRDefault="00F25D98" w:rsidP="001E41F3">
            <w:pPr>
              <w:pStyle w:val="CRCoverPage"/>
              <w:spacing w:after="0"/>
              <w:jc w:val="center"/>
              <w:rPr>
                <w:b/>
                <w:caps/>
                <w:noProof/>
              </w:rPr>
            </w:pPr>
          </w:p>
        </w:tc>
        <w:tc>
          <w:tcPr>
            <w:tcW w:w="1418" w:type="dxa"/>
            <w:tcBorders>
              <w:left w:val="nil"/>
            </w:tcBorders>
          </w:tcPr>
          <w:p w14:paraId="6668E8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DC78C" w14:textId="77777777" w:rsidR="00F25D98" w:rsidRDefault="00F25D98" w:rsidP="001E41F3">
            <w:pPr>
              <w:pStyle w:val="CRCoverPage"/>
              <w:spacing w:after="0"/>
              <w:jc w:val="center"/>
              <w:rPr>
                <w:b/>
                <w:bCs/>
                <w:caps/>
                <w:noProof/>
              </w:rPr>
            </w:pPr>
          </w:p>
        </w:tc>
      </w:tr>
    </w:tbl>
    <w:p w14:paraId="1AC08D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473D02" w14:textId="77777777" w:rsidTr="00547111">
        <w:tc>
          <w:tcPr>
            <w:tcW w:w="9640" w:type="dxa"/>
            <w:gridSpan w:val="11"/>
          </w:tcPr>
          <w:p w14:paraId="68065066" w14:textId="77777777" w:rsidR="001E41F3" w:rsidRDefault="001E41F3">
            <w:pPr>
              <w:pStyle w:val="CRCoverPage"/>
              <w:spacing w:after="0"/>
              <w:rPr>
                <w:noProof/>
                <w:sz w:val="8"/>
                <w:szCs w:val="8"/>
              </w:rPr>
            </w:pPr>
          </w:p>
        </w:tc>
      </w:tr>
      <w:tr w:rsidR="001E41F3" w14:paraId="0C516D73" w14:textId="77777777" w:rsidTr="00547111">
        <w:tc>
          <w:tcPr>
            <w:tcW w:w="1843" w:type="dxa"/>
            <w:tcBorders>
              <w:top w:val="single" w:sz="4" w:space="0" w:color="auto"/>
              <w:left w:val="single" w:sz="4" w:space="0" w:color="auto"/>
            </w:tcBorders>
          </w:tcPr>
          <w:p w14:paraId="28FC5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B6AE9" w14:textId="77777777" w:rsidR="001E41F3" w:rsidRDefault="003028DC" w:rsidP="009E7907">
            <w:pPr>
              <w:pStyle w:val="CRCoverPage"/>
              <w:spacing w:after="0"/>
              <w:ind w:left="100"/>
              <w:rPr>
                <w:noProof/>
              </w:rPr>
            </w:pPr>
            <w:fldSimple w:instr=" DOCPROPERTY  CrTitle  \* MERGEFORMAT ">
              <w:fldSimple w:instr=" DOCPROPERTY  CrTitle  \* MERGEFORMAT ">
                <w:r w:rsidR="00686BBD">
                  <w:t xml:space="preserve">draftCR: </w:t>
                </w:r>
                <w:r w:rsidR="004A03D3">
                  <w:t>I</w:t>
                </w:r>
                <w:r w:rsidR="004A03D3">
                  <w:rPr>
                    <w:rFonts w:hint="eastAsia"/>
                    <w:lang w:eastAsia="zh-CN"/>
                  </w:rPr>
                  <w:t>n</w:t>
                </w:r>
                <w:r w:rsidR="004A03D3">
                  <w:t>troduction of</w:t>
                </w:r>
                <w:r w:rsidR="00686BBD">
                  <w:t xml:space="preserve"> NR PDSCH FR</w:t>
                </w:r>
                <w:r w:rsidR="009E7907">
                  <w:t>1</w:t>
                </w:r>
                <w:r w:rsidR="00686BBD">
                  <w:t xml:space="preserve"> CA </w:t>
                </w:r>
                <w:r w:rsidR="0057336E">
                  <w:t>2</w:t>
                </w:r>
                <w:r w:rsidR="00B86B4F">
                  <w:t xml:space="preserve">Rx </w:t>
                </w:r>
                <w:r w:rsidR="00686BBD">
                  <w:t>performance requirements</w:t>
                </w:r>
              </w:fldSimple>
            </w:fldSimple>
          </w:p>
        </w:tc>
      </w:tr>
      <w:tr w:rsidR="001E41F3" w14:paraId="1C51CF5B" w14:textId="77777777" w:rsidTr="00547111">
        <w:tc>
          <w:tcPr>
            <w:tcW w:w="1843" w:type="dxa"/>
            <w:tcBorders>
              <w:left w:val="single" w:sz="4" w:space="0" w:color="auto"/>
            </w:tcBorders>
          </w:tcPr>
          <w:p w14:paraId="2AE091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C6741" w14:textId="77777777" w:rsidR="001E41F3" w:rsidRDefault="001E41F3">
            <w:pPr>
              <w:pStyle w:val="CRCoverPage"/>
              <w:spacing w:after="0"/>
              <w:rPr>
                <w:noProof/>
                <w:sz w:val="8"/>
                <w:szCs w:val="8"/>
              </w:rPr>
            </w:pPr>
          </w:p>
        </w:tc>
      </w:tr>
      <w:tr w:rsidR="001E41F3" w14:paraId="22003D95" w14:textId="77777777" w:rsidTr="00547111">
        <w:tc>
          <w:tcPr>
            <w:tcW w:w="1843" w:type="dxa"/>
            <w:tcBorders>
              <w:left w:val="single" w:sz="4" w:space="0" w:color="auto"/>
            </w:tcBorders>
          </w:tcPr>
          <w:p w14:paraId="098C86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FE0484" w14:textId="77777777" w:rsidR="001E41F3" w:rsidRDefault="0057336E" w:rsidP="00F0451C">
            <w:pPr>
              <w:pStyle w:val="CRCoverPage"/>
              <w:spacing w:after="0"/>
              <w:ind w:left="100"/>
              <w:rPr>
                <w:noProof/>
              </w:rPr>
            </w:pPr>
            <w:r>
              <w:t>CMCC</w:t>
            </w:r>
          </w:p>
        </w:tc>
      </w:tr>
      <w:tr w:rsidR="001E41F3" w14:paraId="3F5C702A" w14:textId="77777777" w:rsidTr="00547111">
        <w:tc>
          <w:tcPr>
            <w:tcW w:w="1843" w:type="dxa"/>
            <w:tcBorders>
              <w:left w:val="single" w:sz="4" w:space="0" w:color="auto"/>
            </w:tcBorders>
          </w:tcPr>
          <w:p w14:paraId="7E4739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4EBF3" w14:textId="77777777" w:rsidR="001E41F3" w:rsidRDefault="003028DC" w:rsidP="00F0451C">
            <w:pPr>
              <w:pStyle w:val="CRCoverPage"/>
              <w:spacing w:after="0"/>
              <w:ind w:left="100"/>
              <w:rPr>
                <w:noProof/>
              </w:rPr>
            </w:pPr>
            <w:fldSimple w:instr=" DOCPROPERTY  SourceIfTsg  \* MERGEFORMAT ">
              <w:r w:rsidR="00F0451C">
                <w:rPr>
                  <w:noProof/>
                </w:rPr>
                <w:t>R4</w:t>
              </w:r>
            </w:fldSimple>
          </w:p>
        </w:tc>
      </w:tr>
      <w:tr w:rsidR="001E41F3" w14:paraId="0970D14F" w14:textId="77777777" w:rsidTr="00547111">
        <w:tc>
          <w:tcPr>
            <w:tcW w:w="1843" w:type="dxa"/>
            <w:tcBorders>
              <w:left w:val="single" w:sz="4" w:space="0" w:color="auto"/>
            </w:tcBorders>
          </w:tcPr>
          <w:p w14:paraId="5847DF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7FC7" w14:textId="77777777" w:rsidR="001E41F3" w:rsidRDefault="001E41F3">
            <w:pPr>
              <w:pStyle w:val="CRCoverPage"/>
              <w:spacing w:after="0"/>
              <w:rPr>
                <w:noProof/>
                <w:sz w:val="8"/>
                <w:szCs w:val="8"/>
              </w:rPr>
            </w:pPr>
          </w:p>
        </w:tc>
      </w:tr>
      <w:tr w:rsidR="001E41F3" w14:paraId="6626A70B" w14:textId="77777777" w:rsidTr="00547111">
        <w:tc>
          <w:tcPr>
            <w:tcW w:w="1843" w:type="dxa"/>
            <w:tcBorders>
              <w:left w:val="single" w:sz="4" w:space="0" w:color="auto"/>
            </w:tcBorders>
          </w:tcPr>
          <w:p w14:paraId="481A79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AB4766"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57DEED25" w14:textId="77777777" w:rsidR="001E41F3" w:rsidRDefault="001E41F3">
            <w:pPr>
              <w:pStyle w:val="CRCoverPage"/>
              <w:spacing w:after="0"/>
              <w:ind w:right="100"/>
              <w:rPr>
                <w:noProof/>
              </w:rPr>
            </w:pPr>
          </w:p>
        </w:tc>
        <w:tc>
          <w:tcPr>
            <w:tcW w:w="1417" w:type="dxa"/>
            <w:gridSpan w:val="3"/>
            <w:tcBorders>
              <w:left w:val="nil"/>
            </w:tcBorders>
          </w:tcPr>
          <w:p w14:paraId="1E3C7D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A43C5" w14:textId="77777777" w:rsidR="001E41F3" w:rsidRDefault="00D030C6" w:rsidP="00207492">
            <w:pPr>
              <w:pStyle w:val="CRCoverPage"/>
              <w:spacing w:after="0"/>
              <w:ind w:left="100"/>
              <w:rPr>
                <w:noProof/>
              </w:rPr>
            </w:pPr>
            <w:r>
              <w:t>2020-08-07</w:t>
            </w:r>
          </w:p>
        </w:tc>
      </w:tr>
      <w:tr w:rsidR="001E41F3" w14:paraId="1C7FE2A2" w14:textId="77777777" w:rsidTr="00547111">
        <w:tc>
          <w:tcPr>
            <w:tcW w:w="1843" w:type="dxa"/>
            <w:tcBorders>
              <w:left w:val="single" w:sz="4" w:space="0" w:color="auto"/>
            </w:tcBorders>
          </w:tcPr>
          <w:p w14:paraId="73E33FF6" w14:textId="77777777" w:rsidR="001E41F3" w:rsidRDefault="001E41F3">
            <w:pPr>
              <w:pStyle w:val="CRCoverPage"/>
              <w:spacing w:after="0"/>
              <w:rPr>
                <w:b/>
                <w:i/>
                <w:noProof/>
                <w:sz w:val="8"/>
                <w:szCs w:val="8"/>
              </w:rPr>
            </w:pPr>
          </w:p>
        </w:tc>
        <w:tc>
          <w:tcPr>
            <w:tcW w:w="1986" w:type="dxa"/>
            <w:gridSpan w:val="4"/>
          </w:tcPr>
          <w:p w14:paraId="7019C0F1" w14:textId="77777777" w:rsidR="001E41F3" w:rsidRDefault="001E41F3">
            <w:pPr>
              <w:pStyle w:val="CRCoverPage"/>
              <w:spacing w:after="0"/>
              <w:rPr>
                <w:noProof/>
                <w:sz w:val="8"/>
                <w:szCs w:val="8"/>
              </w:rPr>
            </w:pPr>
          </w:p>
        </w:tc>
        <w:tc>
          <w:tcPr>
            <w:tcW w:w="2267" w:type="dxa"/>
            <w:gridSpan w:val="2"/>
          </w:tcPr>
          <w:p w14:paraId="270BD211" w14:textId="77777777" w:rsidR="001E41F3" w:rsidRDefault="001E41F3">
            <w:pPr>
              <w:pStyle w:val="CRCoverPage"/>
              <w:spacing w:after="0"/>
              <w:rPr>
                <w:noProof/>
                <w:sz w:val="8"/>
                <w:szCs w:val="8"/>
              </w:rPr>
            </w:pPr>
          </w:p>
        </w:tc>
        <w:tc>
          <w:tcPr>
            <w:tcW w:w="1417" w:type="dxa"/>
            <w:gridSpan w:val="3"/>
          </w:tcPr>
          <w:p w14:paraId="0B869B0A" w14:textId="77777777" w:rsidR="001E41F3" w:rsidRDefault="001E41F3">
            <w:pPr>
              <w:pStyle w:val="CRCoverPage"/>
              <w:spacing w:after="0"/>
              <w:rPr>
                <w:noProof/>
                <w:sz w:val="8"/>
                <w:szCs w:val="8"/>
              </w:rPr>
            </w:pPr>
          </w:p>
        </w:tc>
        <w:tc>
          <w:tcPr>
            <w:tcW w:w="2127" w:type="dxa"/>
            <w:tcBorders>
              <w:right w:val="single" w:sz="4" w:space="0" w:color="auto"/>
            </w:tcBorders>
          </w:tcPr>
          <w:p w14:paraId="45F67F56" w14:textId="77777777" w:rsidR="001E41F3" w:rsidRDefault="001E41F3">
            <w:pPr>
              <w:pStyle w:val="CRCoverPage"/>
              <w:spacing w:after="0"/>
              <w:rPr>
                <w:noProof/>
                <w:sz w:val="8"/>
                <w:szCs w:val="8"/>
              </w:rPr>
            </w:pPr>
          </w:p>
        </w:tc>
      </w:tr>
      <w:tr w:rsidR="001E41F3" w14:paraId="5D57CFC0" w14:textId="77777777" w:rsidTr="00547111">
        <w:trPr>
          <w:cantSplit/>
        </w:trPr>
        <w:tc>
          <w:tcPr>
            <w:tcW w:w="1843" w:type="dxa"/>
            <w:tcBorders>
              <w:left w:val="single" w:sz="4" w:space="0" w:color="auto"/>
            </w:tcBorders>
          </w:tcPr>
          <w:p w14:paraId="712612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00EA5"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692EAAFA" w14:textId="77777777" w:rsidR="001E41F3" w:rsidRDefault="001E41F3">
            <w:pPr>
              <w:pStyle w:val="CRCoverPage"/>
              <w:spacing w:after="0"/>
              <w:rPr>
                <w:noProof/>
              </w:rPr>
            </w:pPr>
          </w:p>
        </w:tc>
        <w:tc>
          <w:tcPr>
            <w:tcW w:w="1417" w:type="dxa"/>
            <w:gridSpan w:val="3"/>
            <w:tcBorders>
              <w:left w:val="nil"/>
            </w:tcBorders>
          </w:tcPr>
          <w:p w14:paraId="3E622D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F2128" w14:textId="77777777" w:rsidR="001E41F3" w:rsidRDefault="003028DC" w:rsidP="00686BBD">
            <w:pPr>
              <w:pStyle w:val="CRCoverPage"/>
              <w:spacing w:after="0"/>
              <w:ind w:left="100"/>
              <w:rPr>
                <w:noProof/>
              </w:rPr>
            </w:pPr>
            <w:fldSimple w:instr=" DOCPROPERTY  Release  \* MERGEFORMAT ">
              <w:r w:rsidR="00D24991">
                <w:rPr>
                  <w:noProof/>
                </w:rPr>
                <w:t>Rel</w:t>
              </w:r>
              <w:r w:rsidR="00F0451C">
                <w:rPr>
                  <w:noProof/>
                </w:rPr>
                <w:t>-1</w:t>
              </w:r>
              <w:r w:rsidR="00686BBD">
                <w:rPr>
                  <w:noProof/>
                </w:rPr>
                <w:t>6</w:t>
              </w:r>
            </w:fldSimple>
          </w:p>
        </w:tc>
      </w:tr>
      <w:tr w:rsidR="001E41F3" w14:paraId="37FAA7F9" w14:textId="77777777" w:rsidTr="00547111">
        <w:tc>
          <w:tcPr>
            <w:tcW w:w="1843" w:type="dxa"/>
            <w:tcBorders>
              <w:left w:val="single" w:sz="4" w:space="0" w:color="auto"/>
              <w:bottom w:val="single" w:sz="4" w:space="0" w:color="auto"/>
            </w:tcBorders>
          </w:tcPr>
          <w:p w14:paraId="0CC9D8E3" w14:textId="77777777" w:rsidR="001E41F3" w:rsidRDefault="001E41F3">
            <w:pPr>
              <w:pStyle w:val="CRCoverPage"/>
              <w:spacing w:after="0"/>
              <w:rPr>
                <w:b/>
                <w:i/>
                <w:noProof/>
              </w:rPr>
            </w:pPr>
          </w:p>
        </w:tc>
        <w:tc>
          <w:tcPr>
            <w:tcW w:w="4677" w:type="dxa"/>
            <w:gridSpan w:val="8"/>
            <w:tcBorders>
              <w:bottom w:val="single" w:sz="4" w:space="0" w:color="auto"/>
            </w:tcBorders>
          </w:tcPr>
          <w:p w14:paraId="369231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81F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E23A1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66343A" w14:textId="77777777" w:rsidTr="00547111">
        <w:tc>
          <w:tcPr>
            <w:tcW w:w="1843" w:type="dxa"/>
          </w:tcPr>
          <w:p w14:paraId="260AC304" w14:textId="77777777" w:rsidR="001E41F3" w:rsidRDefault="001E41F3">
            <w:pPr>
              <w:pStyle w:val="CRCoverPage"/>
              <w:spacing w:after="0"/>
              <w:rPr>
                <w:b/>
                <w:i/>
                <w:noProof/>
                <w:sz w:val="8"/>
                <w:szCs w:val="8"/>
              </w:rPr>
            </w:pPr>
          </w:p>
        </w:tc>
        <w:tc>
          <w:tcPr>
            <w:tcW w:w="7797" w:type="dxa"/>
            <w:gridSpan w:val="10"/>
          </w:tcPr>
          <w:p w14:paraId="05E835D7" w14:textId="77777777" w:rsidR="001E41F3" w:rsidRDefault="001E41F3">
            <w:pPr>
              <w:pStyle w:val="CRCoverPage"/>
              <w:spacing w:after="0"/>
              <w:rPr>
                <w:noProof/>
                <w:sz w:val="8"/>
                <w:szCs w:val="8"/>
              </w:rPr>
            </w:pPr>
          </w:p>
        </w:tc>
      </w:tr>
      <w:tr w:rsidR="00686BBD" w14:paraId="36A6EA40" w14:textId="77777777" w:rsidTr="00547111">
        <w:tc>
          <w:tcPr>
            <w:tcW w:w="2694" w:type="dxa"/>
            <w:gridSpan w:val="2"/>
            <w:tcBorders>
              <w:top w:val="single" w:sz="4" w:space="0" w:color="auto"/>
              <w:left w:val="single" w:sz="4" w:space="0" w:color="auto"/>
            </w:tcBorders>
          </w:tcPr>
          <w:p w14:paraId="43EE549C"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0BFB6" w14:textId="77777777"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CA PDSCH normal demodulation requirements for NR CA are agreed to be defined</w:t>
            </w:r>
            <w:r w:rsidR="000A19AE">
              <w:rPr>
                <w:rFonts w:hint="eastAsia"/>
                <w:noProof/>
                <w:lang w:eastAsia="zh-CN"/>
              </w:rPr>
              <w:t xml:space="preserve"> </w:t>
            </w:r>
            <w:r w:rsidR="000A19AE">
              <w:rPr>
                <w:noProof/>
                <w:lang w:eastAsia="zh-CN"/>
              </w:rPr>
              <w:t>for the following CA configs:</w:t>
            </w:r>
          </w:p>
          <w:p w14:paraId="4E377731" w14:textId="77777777" w:rsidR="000A19AE" w:rsidRDefault="000A19AE" w:rsidP="000A19AE">
            <w:pPr>
              <w:pStyle w:val="CRCoverPage"/>
              <w:numPr>
                <w:ilvl w:val="0"/>
                <w:numId w:val="1"/>
              </w:numPr>
              <w:spacing w:after="0"/>
              <w:rPr>
                <w:noProof/>
              </w:rPr>
            </w:pPr>
            <w:r>
              <w:rPr>
                <w:noProof/>
                <w:lang w:eastAsia="zh-CN"/>
              </w:rPr>
              <w:t>FDD CA with 15kHz SCS</w:t>
            </w:r>
          </w:p>
          <w:p w14:paraId="40E476FB" w14:textId="77777777" w:rsidR="003C2E5D" w:rsidRDefault="000A19AE" w:rsidP="000A19AE">
            <w:pPr>
              <w:pStyle w:val="CRCoverPage"/>
              <w:numPr>
                <w:ilvl w:val="0"/>
                <w:numId w:val="1"/>
              </w:numPr>
              <w:spacing w:after="0"/>
              <w:rPr>
                <w:noProof/>
              </w:rPr>
            </w:pPr>
            <w:r>
              <w:rPr>
                <w:noProof/>
                <w:lang w:eastAsia="zh-CN"/>
              </w:rPr>
              <w:t>TDD CA</w:t>
            </w:r>
          </w:p>
          <w:p w14:paraId="17B54F68"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21B4028E"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11D2B6CA" w14:textId="77777777" w:rsidR="000A19AE" w:rsidRDefault="000A19AE" w:rsidP="000A19AE">
            <w:pPr>
              <w:pStyle w:val="CRCoverPage"/>
              <w:numPr>
                <w:ilvl w:val="0"/>
                <w:numId w:val="1"/>
              </w:numPr>
              <w:spacing w:after="0"/>
              <w:rPr>
                <w:noProof/>
              </w:rPr>
            </w:pPr>
            <w:r>
              <w:rPr>
                <w:noProof/>
                <w:lang w:eastAsia="zh-CN"/>
              </w:rPr>
              <w:t>TDD FDD CA</w:t>
            </w:r>
          </w:p>
          <w:p w14:paraId="5BBB1582" w14:textId="77777777" w:rsidR="000A19AE" w:rsidRDefault="003C2E5D" w:rsidP="00CC60A0">
            <w:pPr>
              <w:pStyle w:val="CRCoverPage"/>
              <w:numPr>
                <w:ilvl w:val="1"/>
                <w:numId w:val="1"/>
              </w:numPr>
              <w:spacing w:after="0"/>
              <w:rPr>
                <w:noProof/>
              </w:rPr>
            </w:pPr>
            <w:r>
              <w:rPr>
                <w:noProof/>
                <w:lang w:eastAsia="zh-CN"/>
              </w:rPr>
              <w:t>FDD 15kHz SCS + TDD 15kHz SCS</w:t>
            </w:r>
          </w:p>
          <w:p w14:paraId="333509EC" w14:textId="77777777" w:rsidR="003C2E5D" w:rsidRDefault="003C2E5D" w:rsidP="00CC60A0">
            <w:pPr>
              <w:pStyle w:val="CRCoverPage"/>
              <w:numPr>
                <w:ilvl w:val="1"/>
                <w:numId w:val="1"/>
              </w:numPr>
              <w:spacing w:after="0"/>
              <w:rPr>
                <w:noProof/>
              </w:rPr>
            </w:pPr>
            <w:r>
              <w:rPr>
                <w:noProof/>
                <w:lang w:eastAsia="zh-CN"/>
              </w:rPr>
              <w:t>FDD 15kHz SCS + TDD 30kHz SCS</w:t>
            </w:r>
          </w:p>
          <w:p w14:paraId="14CA7994" w14:textId="77777777" w:rsidR="000A19AE" w:rsidRDefault="000A19AE" w:rsidP="00CC60A0">
            <w:pPr>
              <w:pStyle w:val="CRCoverPage"/>
              <w:spacing w:after="0"/>
              <w:ind w:left="1360"/>
              <w:rPr>
                <w:noProof/>
              </w:rPr>
            </w:pPr>
          </w:p>
        </w:tc>
      </w:tr>
      <w:tr w:rsidR="00686BBD" w14:paraId="2C8180F4" w14:textId="77777777" w:rsidTr="00547111">
        <w:tc>
          <w:tcPr>
            <w:tcW w:w="2694" w:type="dxa"/>
            <w:gridSpan w:val="2"/>
            <w:tcBorders>
              <w:left w:val="single" w:sz="4" w:space="0" w:color="auto"/>
            </w:tcBorders>
          </w:tcPr>
          <w:p w14:paraId="3C7557A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7CB0FA5B" w14:textId="77777777" w:rsidR="00686BBD" w:rsidRDefault="00686BBD" w:rsidP="00686BBD">
            <w:pPr>
              <w:pStyle w:val="CRCoverPage"/>
              <w:spacing w:after="0"/>
              <w:rPr>
                <w:noProof/>
                <w:sz w:val="8"/>
                <w:szCs w:val="8"/>
              </w:rPr>
            </w:pPr>
          </w:p>
        </w:tc>
      </w:tr>
      <w:tr w:rsidR="00686BBD" w14:paraId="13512795" w14:textId="77777777" w:rsidTr="00547111">
        <w:tc>
          <w:tcPr>
            <w:tcW w:w="2694" w:type="dxa"/>
            <w:gridSpan w:val="2"/>
            <w:tcBorders>
              <w:left w:val="single" w:sz="4" w:space="0" w:color="auto"/>
            </w:tcBorders>
          </w:tcPr>
          <w:p w14:paraId="7F3CC8E9"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47C4B" w14:textId="77777777" w:rsidR="00686BBD" w:rsidRDefault="00686BBD" w:rsidP="00686BBD">
            <w:pPr>
              <w:pStyle w:val="CRCoverPage"/>
              <w:spacing w:after="0"/>
              <w:ind w:left="100"/>
              <w:rPr>
                <w:noProof/>
              </w:rPr>
            </w:pPr>
            <w:r>
              <w:rPr>
                <w:rFonts w:hint="eastAsia"/>
                <w:noProof/>
                <w:lang w:eastAsia="zh-CN"/>
              </w:rPr>
              <w:t>Added the test structure for the NR R</w:t>
            </w:r>
            <w:r>
              <w:rPr>
                <w:noProof/>
                <w:lang w:eastAsia="zh-CN"/>
              </w:rPr>
              <w:t xml:space="preserve">el-16 PDSCH normal demodulation requirements for </w:t>
            </w:r>
            <w:r w:rsidR="00091EFF">
              <w:rPr>
                <w:rFonts w:hint="eastAsia"/>
                <w:noProof/>
                <w:lang w:eastAsia="zh-CN"/>
              </w:rPr>
              <w:t>2</w:t>
            </w:r>
            <w:r w:rsidR="00B86B4F">
              <w:rPr>
                <w:noProof/>
                <w:lang w:eastAsia="zh-CN"/>
              </w:rPr>
              <w:t xml:space="preserve">Rx </w:t>
            </w:r>
            <w:r>
              <w:rPr>
                <w:noProof/>
                <w:lang w:eastAsia="zh-CN"/>
              </w:rPr>
              <w:t>FR1 CA.</w:t>
            </w:r>
          </w:p>
        </w:tc>
      </w:tr>
      <w:tr w:rsidR="00686BBD" w14:paraId="5330E732" w14:textId="77777777" w:rsidTr="00547111">
        <w:tc>
          <w:tcPr>
            <w:tcW w:w="2694" w:type="dxa"/>
            <w:gridSpan w:val="2"/>
            <w:tcBorders>
              <w:left w:val="single" w:sz="4" w:space="0" w:color="auto"/>
            </w:tcBorders>
          </w:tcPr>
          <w:p w14:paraId="2B684CE8"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5B5B2896" w14:textId="77777777" w:rsidR="00686BBD" w:rsidRDefault="00686BBD" w:rsidP="00686BBD">
            <w:pPr>
              <w:pStyle w:val="CRCoverPage"/>
              <w:spacing w:after="0"/>
              <w:rPr>
                <w:noProof/>
                <w:sz w:val="8"/>
                <w:szCs w:val="8"/>
              </w:rPr>
            </w:pPr>
          </w:p>
        </w:tc>
      </w:tr>
      <w:tr w:rsidR="00686BBD" w14:paraId="168C5EAA" w14:textId="77777777" w:rsidTr="00547111">
        <w:tc>
          <w:tcPr>
            <w:tcW w:w="2694" w:type="dxa"/>
            <w:gridSpan w:val="2"/>
            <w:tcBorders>
              <w:left w:val="single" w:sz="4" w:space="0" w:color="auto"/>
              <w:bottom w:val="single" w:sz="4" w:space="0" w:color="auto"/>
            </w:tcBorders>
          </w:tcPr>
          <w:p w14:paraId="162247CD"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946C2"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698772F1" w14:textId="77777777" w:rsidTr="00547111">
        <w:tc>
          <w:tcPr>
            <w:tcW w:w="2694" w:type="dxa"/>
            <w:gridSpan w:val="2"/>
          </w:tcPr>
          <w:p w14:paraId="22185F99" w14:textId="77777777" w:rsidR="001E41F3" w:rsidRDefault="001E41F3">
            <w:pPr>
              <w:pStyle w:val="CRCoverPage"/>
              <w:spacing w:after="0"/>
              <w:rPr>
                <w:b/>
                <w:i/>
                <w:noProof/>
                <w:sz w:val="8"/>
                <w:szCs w:val="8"/>
              </w:rPr>
            </w:pPr>
          </w:p>
        </w:tc>
        <w:tc>
          <w:tcPr>
            <w:tcW w:w="6946" w:type="dxa"/>
            <w:gridSpan w:val="9"/>
          </w:tcPr>
          <w:p w14:paraId="1C184122" w14:textId="77777777" w:rsidR="001E41F3" w:rsidRDefault="001E41F3">
            <w:pPr>
              <w:pStyle w:val="CRCoverPage"/>
              <w:spacing w:after="0"/>
              <w:rPr>
                <w:noProof/>
                <w:sz w:val="8"/>
                <w:szCs w:val="8"/>
              </w:rPr>
            </w:pPr>
          </w:p>
        </w:tc>
      </w:tr>
      <w:tr w:rsidR="001E41F3" w14:paraId="43B2331D" w14:textId="77777777" w:rsidTr="00547111">
        <w:tc>
          <w:tcPr>
            <w:tcW w:w="2694" w:type="dxa"/>
            <w:gridSpan w:val="2"/>
            <w:tcBorders>
              <w:top w:val="single" w:sz="4" w:space="0" w:color="auto"/>
              <w:left w:val="single" w:sz="4" w:space="0" w:color="auto"/>
            </w:tcBorders>
          </w:tcPr>
          <w:p w14:paraId="0C516D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D83691"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4D4DD9CD" w14:textId="77777777" w:rsidTr="00547111">
        <w:tc>
          <w:tcPr>
            <w:tcW w:w="2694" w:type="dxa"/>
            <w:gridSpan w:val="2"/>
            <w:tcBorders>
              <w:left w:val="single" w:sz="4" w:space="0" w:color="auto"/>
            </w:tcBorders>
          </w:tcPr>
          <w:p w14:paraId="265FC2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B8F9A4" w14:textId="77777777" w:rsidR="001E41F3" w:rsidRDefault="001E41F3">
            <w:pPr>
              <w:pStyle w:val="CRCoverPage"/>
              <w:spacing w:after="0"/>
              <w:rPr>
                <w:noProof/>
                <w:sz w:val="8"/>
                <w:szCs w:val="8"/>
              </w:rPr>
            </w:pPr>
          </w:p>
        </w:tc>
      </w:tr>
      <w:tr w:rsidR="001E41F3" w14:paraId="1BA9C2EF" w14:textId="77777777" w:rsidTr="00547111">
        <w:tc>
          <w:tcPr>
            <w:tcW w:w="2694" w:type="dxa"/>
            <w:gridSpan w:val="2"/>
            <w:tcBorders>
              <w:left w:val="single" w:sz="4" w:space="0" w:color="auto"/>
            </w:tcBorders>
          </w:tcPr>
          <w:p w14:paraId="3EA96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7C0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F385F" w14:textId="77777777" w:rsidR="001E41F3" w:rsidRDefault="001E41F3">
            <w:pPr>
              <w:pStyle w:val="CRCoverPage"/>
              <w:spacing w:after="0"/>
              <w:jc w:val="center"/>
              <w:rPr>
                <w:b/>
                <w:caps/>
                <w:noProof/>
              </w:rPr>
            </w:pPr>
            <w:r>
              <w:rPr>
                <w:b/>
                <w:caps/>
                <w:noProof/>
              </w:rPr>
              <w:t>N</w:t>
            </w:r>
          </w:p>
        </w:tc>
        <w:tc>
          <w:tcPr>
            <w:tcW w:w="2977" w:type="dxa"/>
            <w:gridSpan w:val="4"/>
          </w:tcPr>
          <w:p w14:paraId="23A27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8717D3" w14:textId="77777777" w:rsidR="001E41F3" w:rsidRDefault="001E41F3">
            <w:pPr>
              <w:pStyle w:val="CRCoverPage"/>
              <w:spacing w:after="0"/>
              <w:ind w:left="99"/>
              <w:rPr>
                <w:noProof/>
              </w:rPr>
            </w:pPr>
          </w:p>
        </w:tc>
      </w:tr>
      <w:tr w:rsidR="001E41F3" w14:paraId="5114772D" w14:textId="77777777" w:rsidTr="00547111">
        <w:tc>
          <w:tcPr>
            <w:tcW w:w="2694" w:type="dxa"/>
            <w:gridSpan w:val="2"/>
            <w:tcBorders>
              <w:left w:val="single" w:sz="4" w:space="0" w:color="auto"/>
            </w:tcBorders>
          </w:tcPr>
          <w:p w14:paraId="5AA817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836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1903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4FF7BE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446646" w14:textId="77777777" w:rsidR="001E41F3" w:rsidRDefault="00145D43">
            <w:pPr>
              <w:pStyle w:val="CRCoverPage"/>
              <w:spacing w:after="0"/>
              <w:ind w:left="99"/>
              <w:rPr>
                <w:noProof/>
              </w:rPr>
            </w:pPr>
            <w:r>
              <w:rPr>
                <w:noProof/>
              </w:rPr>
              <w:t xml:space="preserve">TS/TR ... CR ... </w:t>
            </w:r>
          </w:p>
        </w:tc>
      </w:tr>
      <w:tr w:rsidR="001E41F3" w14:paraId="3B1DE6B7" w14:textId="77777777" w:rsidTr="00547111">
        <w:tc>
          <w:tcPr>
            <w:tcW w:w="2694" w:type="dxa"/>
            <w:gridSpan w:val="2"/>
            <w:tcBorders>
              <w:left w:val="single" w:sz="4" w:space="0" w:color="auto"/>
            </w:tcBorders>
          </w:tcPr>
          <w:p w14:paraId="192CDAF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99CA8"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D230" w14:textId="77777777" w:rsidR="001E41F3" w:rsidRDefault="001E41F3">
            <w:pPr>
              <w:pStyle w:val="CRCoverPage"/>
              <w:spacing w:after="0"/>
              <w:jc w:val="center"/>
              <w:rPr>
                <w:b/>
                <w:caps/>
                <w:noProof/>
              </w:rPr>
            </w:pPr>
          </w:p>
        </w:tc>
        <w:tc>
          <w:tcPr>
            <w:tcW w:w="2977" w:type="dxa"/>
            <w:gridSpan w:val="4"/>
          </w:tcPr>
          <w:p w14:paraId="009B70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C8742"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1FEFEEF9" w14:textId="77777777" w:rsidTr="00547111">
        <w:tc>
          <w:tcPr>
            <w:tcW w:w="2694" w:type="dxa"/>
            <w:gridSpan w:val="2"/>
            <w:tcBorders>
              <w:left w:val="single" w:sz="4" w:space="0" w:color="auto"/>
            </w:tcBorders>
          </w:tcPr>
          <w:p w14:paraId="0528C3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DF5C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B9D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475CF3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959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B9837B" w14:textId="77777777" w:rsidTr="00547111">
        <w:tc>
          <w:tcPr>
            <w:tcW w:w="2694" w:type="dxa"/>
            <w:gridSpan w:val="2"/>
            <w:tcBorders>
              <w:left w:val="single" w:sz="4" w:space="0" w:color="auto"/>
            </w:tcBorders>
          </w:tcPr>
          <w:p w14:paraId="52AF8180" w14:textId="77777777" w:rsidR="001E41F3" w:rsidRDefault="001E41F3">
            <w:pPr>
              <w:pStyle w:val="CRCoverPage"/>
              <w:spacing w:after="0"/>
              <w:rPr>
                <w:b/>
                <w:i/>
                <w:noProof/>
              </w:rPr>
            </w:pPr>
          </w:p>
        </w:tc>
        <w:tc>
          <w:tcPr>
            <w:tcW w:w="6946" w:type="dxa"/>
            <w:gridSpan w:val="9"/>
            <w:tcBorders>
              <w:right w:val="single" w:sz="4" w:space="0" w:color="auto"/>
            </w:tcBorders>
          </w:tcPr>
          <w:p w14:paraId="3207EA6F" w14:textId="77777777" w:rsidR="001E41F3" w:rsidRDefault="001E41F3">
            <w:pPr>
              <w:pStyle w:val="CRCoverPage"/>
              <w:spacing w:after="0"/>
              <w:rPr>
                <w:noProof/>
              </w:rPr>
            </w:pPr>
          </w:p>
        </w:tc>
      </w:tr>
      <w:tr w:rsidR="001E41F3" w14:paraId="6728A0AF" w14:textId="77777777" w:rsidTr="00547111">
        <w:tc>
          <w:tcPr>
            <w:tcW w:w="2694" w:type="dxa"/>
            <w:gridSpan w:val="2"/>
            <w:tcBorders>
              <w:left w:val="single" w:sz="4" w:space="0" w:color="auto"/>
              <w:bottom w:val="single" w:sz="4" w:space="0" w:color="auto"/>
            </w:tcBorders>
          </w:tcPr>
          <w:p w14:paraId="0BF5F9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AFC29" w14:textId="77777777" w:rsidR="001E41F3" w:rsidRDefault="001E41F3">
            <w:pPr>
              <w:pStyle w:val="CRCoverPage"/>
              <w:spacing w:after="0"/>
              <w:ind w:left="100"/>
              <w:rPr>
                <w:noProof/>
              </w:rPr>
            </w:pPr>
          </w:p>
        </w:tc>
      </w:tr>
    </w:tbl>
    <w:p w14:paraId="1CA95A14"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14:paraId="13D5B54D" w14:textId="77777777" w:rsidTr="005B013C">
        <w:tc>
          <w:tcPr>
            <w:tcW w:w="2694" w:type="dxa"/>
            <w:tcBorders>
              <w:top w:val="single" w:sz="4" w:space="0" w:color="auto"/>
              <w:left w:val="single" w:sz="4" w:space="0" w:color="auto"/>
              <w:bottom w:val="single" w:sz="4" w:space="0" w:color="auto"/>
            </w:tcBorders>
          </w:tcPr>
          <w:p w14:paraId="27F17873"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A69CAE" w14:textId="77777777" w:rsidR="005927AB" w:rsidRDefault="005927AB" w:rsidP="005B013C">
            <w:pPr>
              <w:pStyle w:val="CRCoverPage"/>
              <w:spacing w:after="0"/>
              <w:ind w:left="100"/>
              <w:rPr>
                <w:noProof/>
              </w:rPr>
            </w:pPr>
          </w:p>
        </w:tc>
      </w:tr>
    </w:tbl>
    <w:p w14:paraId="089908A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1F2D8C" w14:textId="77777777" w:rsidR="00C845CB" w:rsidRDefault="00C845CB" w:rsidP="00C845CB">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D234A8B" w14:textId="77777777" w:rsidR="00C845CB" w:rsidRPr="00AC3283" w:rsidRDefault="00C845CB" w:rsidP="00C845CB">
      <w:pPr>
        <w:pStyle w:val="2"/>
        <w:rPr>
          <w:lang w:eastAsia="zh-CN"/>
        </w:rPr>
      </w:pPr>
      <w:bookmarkStart w:id="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2"/>
    </w:p>
    <w:p w14:paraId="7DEFABE8" w14:textId="77777777" w:rsidR="00C845CB" w:rsidRPr="00AC3283" w:rsidRDefault="00C845CB" w:rsidP="00C845CB">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6EA2D565" w14:textId="77777777" w:rsidR="00C845CB" w:rsidRDefault="00C845CB" w:rsidP="00C845CB">
      <w:pPr>
        <w:rPr>
          <w:rFonts w:ascii="Times-Roman" w:eastAsia="宋体" w:hAnsi="Times-Roman" w:hint="eastAsia"/>
          <w:highlight w:val="yellow"/>
        </w:rPr>
      </w:pPr>
    </w:p>
    <w:p w14:paraId="77E1761B" w14:textId="77777777" w:rsidR="00C845CB" w:rsidRDefault="00C845CB" w:rsidP="00C845CB">
      <w:pPr>
        <w:rPr>
          <w:rFonts w:ascii="Times-Roman" w:eastAsia="宋体" w:hAnsi="Times-Roman" w:hint="eastAsia"/>
        </w:rPr>
      </w:pPr>
      <w:r w:rsidRPr="00EA65C7">
        <w:rPr>
          <w:rFonts w:ascii="Times-Roman" w:eastAsia="宋体" w:hAnsi="Times-Roman"/>
          <w:highlight w:val="yellow"/>
        </w:rPr>
        <w:t>&lt;&lt;Unchanged Sections Skipped&gt;&gt;</w:t>
      </w:r>
    </w:p>
    <w:p w14:paraId="1F7CD1BD" w14:textId="77777777" w:rsidR="00C845CB" w:rsidRPr="00AC3283" w:rsidRDefault="00C845CB" w:rsidP="00C845CB">
      <w:pPr>
        <w:rPr>
          <w:ins w:id="3" w:author="cmcc" w:date="2020-08-25T17:44:00Z"/>
          <w:rFonts w:ascii="Times-Roman" w:eastAsia="宋体" w:hAnsi="Times-Roman" w:hint="eastAsia"/>
        </w:rPr>
      </w:pPr>
    </w:p>
    <w:p w14:paraId="1286F0BE" w14:textId="77777777" w:rsidR="00C845CB" w:rsidRDefault="00C845CB" w:rsidP="00C845CB">
      <w:pPr>
        <w:pStyle w:val="3"/>
        <w:rPr>
          <w:ins w:id="4" w:author="cmcc" w:date="2020-08-25T17:44:00Z"/>
        </w:rPr>
      </w:pPr>
      <w:bookmarkStart w:id="5" w:name="_Toc13090674"/>
      <w:ins w:id="6" w:author="cmcc" w:date="2020-08-25T17:44:00Z">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5"/>
      </w:ins>
    </w:p>
    <w:p w14:paraId="5DCE5B86" w14:textId="77777777" w:rsidR="00C845CB" w:rsidRPr="00C718C6" w:rsidRDefault="00C845CB" w:rsidP="00C845CB">
      <w:pPr>
        <w:pStyle w:val="4"/>
        <w:rPr>
          <w:ins w:id="7" w:author="cmcc" w:date="2020-08-25T17:44:00Z"/>
        </w:rPr>
      </w:pPr>
      <w:ins w:id="8" w:author="cmcc" w:date="2020-08-25T17:44:00Z">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ins>
    </w:p>
    <w:p w14:paraId="66DF1B30" w14:textId="192E621E" w:rsidR="00C845CB" w:rsidRPr="00C8546A" w:rsidRDefault="00C845CB" w:rsidP="00C845CB">
      <w:pPr>
        <w:rPr>
          <w:ins w:id="9" w:author="cmcc" w:date="2020-08-25T17:44:00Z"/>
          <w:lang w:eastAsia="zh-CN"/>
        </w:rPr>
      </w:pPr>
      <w:ins w:id="10" w:author="cmcc" w:date="2020-08-25T17:44: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ins>
      <w:ins w:id="11" w:author="cmcc" w:date="2020-08-26T14:14:00Z">
        <w:r w:rsidR="00AA19C8">
          <w:rPr>
            <w:rFonts w:hint="eastAsia"/>
            <w:lang w:eastAsia="zh-CN"/>
          </w:rPr>
          <w:t>4</w:t>
        </w:r>
      </w:ins>
      <w:ins w:id="12" w:author="cmcc" w:date="2020-08-25T17:44:00Z">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ins>
      <w:ins w:id="13" w:author="cmcc" w:date="2020-08-26T14:15:00Z">
        <w:r w:rsidR="00AA19C8">
          <w:rPr>
            <w:rFonts w:hint="eastAsia"/>
            <w:lang w:eastAsia="zh-CN"/>
          </w:rPr>
          <w:t>1</w:t>
        </w:r>
      </w:ins>
      <w:ins w:id="14" w:author="cmcc" w:date="2020-08-25T17:44:00Z">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ins>
      <w:ins w:id="15" w:author="cmcc" w:date="2020-08-26T14:15:00Z">
        <w:r w:rsidR="00AA19C8">
          <w:rPr>
            <w:rFonts w:hint="eastAsia"/>
            <w:lang w:eastAsia="zh-CN"/>
          </w:rPr>
          <w:t>3</w:t>
        </w:r>
      </w:ins>
      <w:ins w:id="16" w:author="cmcc" w:date="2020-08-25T17:44:00Z">
        <w:r>
          <w:rPr>
            <w:rFonts w:hint="eastAsia"/>
            <w:lang w:eastAsia="zh-CN"/>
          </w:rPr>
          <w:t>,</w:t>
        </w:r>
        <w:r w:rsidRPr="001934FC">
          <w:t xml:space="preserve"> with the parameters in Table </w:t>
        </w:r>
        <w:r>
          <w:t>5.2A</w:t>
        </w:r>
      </w:ins>
      <w:ins w:id="17" w:author="cmcc" w:date="2020-08-26T14:16:00Z">
        <w:r w:rsidR="00AA19C8">
          <w:rPr>
            <w:rFonts w:hint="eastAsia"/>
            <w:lang w:eastAsia="zh-CN"/>
          </w:rPr>
          <w:t>-</w:t>
        </w:r>
      </w:ins>
      <w:ins w:id="18" w:author="cmcc" w:date="2020-08-26T14:15:00Z">
        <w:r w:rsidR="00AA19C8">
          <w:rPr>
            <w:rFonts w:hint="eastAsia"/>
            <w:lang w:eastAsia="zh-CN"/>
          </w:rPr>
          <w:t>1</w:t>
        </w:r>
      </w:ins>
      <w:ins w:id="19" w:author="cmcc" w:date="2020-08-25T17:44:00Z">
        <w:r w:rsidRPr="001934FC">
          <w:t xml:space="preserve"> </w:t>
        </w:r>
        <w:r>
          <w:rPr>
            <w:lang w:eastAsia="zh-CN"/>
          </w:rPr>
          <w:t>~ Table 5.2A</w:t>
        </w:r>
      </w:ins>
      <w:ins w:id="20" w:author="cmcc" w:date="2020-08-26T14:16:00Z">
        <w:r w:rsidR="00AA19C8">
          <w:rPr>
            <w:rFonts w:hint="eastAsia"/>
            <w:lang w:eastAsia="zh-CN"/>
          </w:rPr>
          <w:t>-</w:t>
        </w:r>
      </w:ins>
      <w:ins w:id="21" w:author="cmcc" w:date="2020-08-26T14:15:00Z">
        <w:r w:rsidR="00AA19C8">
          <w:rPr>
            <w:rFonts w:hint="eastAsia"/>
            <w:lang w:eastAsia="zh-CN"/>
          </w:rPr>
          <w:t>2</w:t>
        </w:r>
      </w:ins>
      <w:ins w:id="22" w:author="cmcc" w:date="2020-08-25T17:44:00Z">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1822ED63" w14:textId="2FF15354" w:rsidR="00C845CB" w:rsidRPr="001934FC" w:rsidRDefault="00C845CB" w:rsidP="00C845CB">
      <w:pPr>
        <w:pStyle w:val="TH"/>
        <w:rPr>
          <w:ins w:id="23" w:author="cmcc" w:date="2020-08-25T17:44:00Z"/>
        </w:rPr>
      </w:pPr>
      <w:ins w:id="24" w:author="cmcc" w:date="2020-08-25T17:44:00Z">
        <w:r w:rsidRPr="001934FC">
          <w:t xml:space="preserve">Table </w:t>
        </w:r>
        <w:r>
          <w:t>5.2A.</w:t>
        </w:r>
        <w:r>
          <w:rPr>
            <w:rFonts w:hint="eastAsia"/>
            <w:lang w:eastAsia="zh-CN"/>
          </w:rPr>
          <w:t>2</w:t>
        </w:r>
        <w:r>
          <w:t>.1</w:t>
        </w:r>
        <w:r w:rsidRPr="00AC3283">
          <w:t>-</w:t>
        </w:r>
      </w:ins>
      <w:ins w:id="25" w:author="cmcc" w:date="2020-08-26T14:13:00Z">
        <w:r w:rsidR="003F179C">
          <w:rPr>
            <w:rFonts w:hint="eastAsia"/>
            <w:lang w:eastAsia="zh-CN"/>
          </w:rPr>
          <w:t>1</w:t>
        </w:r>
      </w:ins>
      <w:ins w:id="26" w:author="cmcc" w:date="2020-08-25T17:44:00Z">
        <w:r w:rsidRPr="001934FC">
          <w:t xml:space="preserve">: </w:t>
        </w:r>
        <w:r>
          <w:t>S</w:t>
        </w:r>
        <w:r w:rsidRPr="001934FC">
          <w:t xml:space="preserve">ingle carrier </w:t>
        </w:r>
        <w:r>
          <w:t xml:space="preserve">performance for FDD 15 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C845CB" w:rsidRPr="00AC3283" w14:paraId="5D453D9F" w14:textId="77777777" w:rsidTr="006315B3">
        <w:trPr>
          <w:trHeight w:val="397"/>
          <w:jc w:val="center"/>
          <w:ins w:id="27" w:author="cmcc" w:date="2020-08-25T17:44:00Z"/>
        </w:trPr>
        <w:tc>
          <w:tcPr>
            <w:tcW w:w="752" w:type="pct"/>
            <w:vMerge w:val="restart"/>
            <w:shd w:val="clear" w:color="auto" w:fill="FFFFFF"/>
            <w:vAlign w:val="center"/>
          </w:tcPr>
          <w:p w14:paraId="0EF9A67D" w14:textId="77777777" w:rsidR="00C845CB" w:rsidRPr="00AC3283" w:rsidRDefault="00C845CB" w:rsidP="006315B3">
            <w:pPr>
              <w:keepNext/>
              <w:keepLines/>
              <w:spacing w:after="0"/>
              <w:jc w:val="center"/>
              <w:rPr>
                <w:ins w:id="28" w:author="cmcc" w:date="2020-08-25T17:44:00Z"/>
                <w:rFonts w:ascii="Arial" w:hAnsi="Arial" w:cs="Arial"/>
                <w:b/>
                <w:sz w:val="18"/>
              </w:rPr>
            </w:pPr>
            <w:ins w:id="29" w:author="cmcc" w:date="2020-08-25T17:44:00Z">
              <w:r w:rsidRPr="00AC3283">
                <w:rPr>
                  <w:rFonts w:ascii="Arial" w:hAnsi="Arial"/>
                  <w:b/>
                  <w:sz w:val="18"/>
                </w:rPr>
                <w:t xml:space="preserve">Bandwidth (MHz) </w:t>
              </w:r>
            </w:ins>
          </w:p>
        </w:tc>
        <w:tc>
          <w:tcPr>
            <w:tcW w:w="777" w:type="pct"/>
            <w:vMerge w:val="restart"/>
            <w:shd w:val="clear" w:color="auto" w:fill="FFFFFF"/>
            <w:vAlign w:val="center"/>
          </w:tcPr>
          <w:p w14:paraId="1A74D3BE" w14:textId="77777777" w:rsidR="00C845CB" w:rsidRPr="00AC3283" w:rsidRDefault="00C845CB" w:rsidP="006315B3">
            <w:pPr>
              <w:keepNext/>
              <w:keepLines/>
              <w:spacing w:after="0"/>
              <w:jc w:val="center"/>
              <w:rPr>
                <w:ins w:id="30" w:author="cmcc" w:date="2020-08-25T17:44:00Z"/>
                <w:rFonts w:ascii="Arial" w:hAnsi="Arial" w:cs="Arial"/>
                <w:b/>
                <w:sz w:val="18"/>
              </w:rPr>
            </w:pPr>
            <w:ins w:id="31" w:author="cmcc" w:date="2020-08-25T17:44: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0EEBDAB2" w14:textId="77777777" w:rsidR="00C845CB" w:rsidRPr="00AC3283" w:rsidRDefault="00C845CB" w:rsidP="006315B3">
            <w:pPr>
              <w:keepNext/>
              <w:keepLines/>
              <w:spacing w:after="0"/>
              <w:jc w:val="center"/>
              <w:rPr>
                <w:ins w:id="32" w:author="cmcc" w:date="2020-08-25T17:44:00Z"/>
                <w:rFonts w:ascii="Arial" w:hAnsi="Arial" w:cs="Arial"/>
                <w:b/>
                <w:sz w:val="18"/>
                <w:lang w:eastAsia="zh-CN"/>
              </w:rPr>
            </w:pPr>
            <w:ins w:id="33" w:author="cmcc" w:date="2020-08-25T17:4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09319AC3" w14:textId="77777777" w:rsidR="00C845CB" w:rsidRPr="00AC3283" w:rsidRDefault="00C845CB" w:rsidP="006315B3">
            <w:pPr>
              <w:keepNext/>
              <w:keepLines/>
              <w:spacing w:after="0"/>
              <w:jc w:val="center"/>
              <w:rPr>
                <w:ins w:id="34" w:author="cmcc" w:date="2020-08-25T17:44:00Z"/>
                <w:rFonts w:ascii="Arial" w:hAnsi="Arial" w:cs="Arial"/>
                <w:b/>
                <w:sz w:val="18"/>
              </w:rPr>
            </w:pPr>
            <w:ins w:id="35" w:author="cmcc" w:date="2020-08-25T17:44:00Z">
              <w:r w:rsidRPr="00AC3283">
                <w:rPr>
                  <w:rFonts w:ascii="Arial" w:hAnsi="Arial" w:cs="Arial"/>
                  <w:b/>
                  <w:sz w:val="18"/>
                </w:rPr>
                <w:t>Propagation condition</w:t>
              </w:r>
            </w:ins>
          </w:p>
        </w:tc>
        <w:tc>
          <w:tcPr>
            <w:tcW w:w="738" w:type="pct"/>
            <w:vMerge w:val="restart"/>
            <w:shd w:val="clear" w:color="auto" w:fill="FFFFFF"/>
            <w:vAlign w:val="center"/>
          </w:tcPr>
          <w:p w14:paraId="4F0AD1E0" w14:textId="77777777" w:rsidR="00C845CB" w:rsidRPr="00AC3283" w:rsidRDefault="00C845CB" w:rsidP="006315B3">
            <w:pPr>
              <w:keepNext/>
              <w:keepLines/>
              <w:spacing w:after="0"/>
              <w:jc w:val="center"/>
              <w:rPr>
                <w:ins w:id="36" w:author="cmcc" w:date="2020-08-25T17:44:00Z"/>
                <w:rFonts w:ascii="Arial" w:hAnsi="Arial" w:cs="Arial"/>
                <w:b/>
                <w:sz w:val="18"/>
              </w:rPr>
            </w:pPr>
            <w:ins w:id="37" w:author="cmcc" w:date="2020-08-25T17:44:00Z">
              <w:r w:rsidRPr="00AC3283">
                <w:rPr>
                  <w:rFonts w:ascii="Arial" w:hAnsi="Arial" w:cs="Arial"/>
                  <w:b/>
                  <w:sz w:val="18"/>
                </w:rPr>
                <w:t>Correlation matrix and antenna configuration</w:t>
              </w:r>
            </w:ins>
          </w:p>
        </w:tc>
        <w:tc>
          <w:tcPr>
            <w:tcW w:w="1164" w:type="pct"/>
            <w:gridSpan w:val="2"/>
            <w:shd w:val="clear" w:color="auto" w:fill="FFFFFF"/>
            <w:vAlign w:val="center"/>
          </w:tcPr>
          <w:p w14:paraId="6D227090" w14:textId="77777777" w:rsidR="00C845CB" w:rsidRPr="00AC3283" w:rsidRDefault="00C845CB" w:rsidP="006315B3">
            <w:pPr>
              <w:keepNext/>
              <w:keepLines/>
              <w:spacing w:after="0"/>
              <w:jc w:val="center"/>
              <w:rPr>
                <w:ins w:id="38" w:author="cmcc" w:date="2020-08-25T17:44:00Z"/>
                <w:rFonts w:ascii="Arial" w:hAnsi="Arial" w:cs="Arial"/>
                <w:b/>
                <w:sz w:val="18"/>
              </w:rPr>
            </w:pPr>
            <w:ins w:id="39" w:author="cmcc" w:date="2020-08-25T17:44:00Z">
              <w:r w:rsidRPr="00AC3283">
                <w:rPr>
                  <w:rFonts w:ascii="Arial" w:hAnsi="Arial" w:cs="Arial"/>
                  <w:b/>
                  <w:sz w:val="18"/>
                </w:rPr>
                <w:t>Reference value</w:t>
              </w:r>
            </w:ins>
          </w:p>
        </w:tc>
      </w:tr>
      <w:tr w:rsidR="00C845CB" w:rsidRPr="00AC3283" w14:paraId="4E41BCDA" w14:textId="77777777" w:rsidTr="006315B3">
        <w:trPr>
          <w:trHeight w:val="397"/>
          <w:jc w:val="center"/>
          <w:ins w:id="40" w:author="cmcc" w:date="2020-08-25T17:44:00Z"/>
        </w:trPr>
        <w:tc>
          <w:tcPr>
            <w:tcW w:w="752" w:type="pct"/>
            <w:vMerge/>
            <w:shd w:val="clear" w:color="auto" w:fill="FFFFFF"/>
            <w:vAlign w:val="center"/>
          </w:tcPr>
          <w:p w14:paraId="4459D999" w14:textId="77777777" w:rsidR="00C845CB" w:rsidRPr="00AC3283" w:rsidRDefault="00C845CB" w:rsidP="006315B3">
            <w:pPr>
              <w:keepNext/>
              <w:keepLines/>
              <w:spacing w:after="0"/>
              <w:jc w:val="center"/>
              <w:rPr>
                <w:ins w:id="41" w:author="cmcc" w:date="2020-08-25T17:44:00Z"/>
                <w:rFonts w:ascii="Arial" w:hAnsi="Arial" w:cs="Arial"/>
                <w:b/>
                <w:sz w:val="18"/>
              </w:rPr>
            </w:pPr>
          </w:p>
        </w:tc>
        <w:tc>
          <w:tcPr>
            <w:tcW w:w="777" w:type="pct"/>
            <w:vMerge/>
            <w:shd w:val="clear" w:color="auto" w:fill="FFFFFF"/>
            <w:vAlign w:val="center"/>
          </w:tcPr>
          <w:p w14:paraId="45FD9E72" w14:textId="77777777" w:rsidR="00C845CB" w:rsidRPr="00AC3283" w:rsidRDefault="00C845CB" w:rsidP="006315B3">
            <w:pPr>
              <w:keepNext/>
              <w:keepLines/>
              <w:spacing w:after="0"/>
              <w:jc w:val="center"/>
              <w:rPr>
                <w:ins w:id="42" w:author="cmcc" w:date="2020-08-25T17:44:00Z"/>
                <w:rFonts w:ascii="Arial" w:hAnsi="Arial" w:cs="Arial"/>
                <w:b/>
                <w:sz w:val="18"/>
              </w:rPr>
            </w:pPr>
          </w:p>
        </w:tc>
        <w:tc>
          <w:tcPr>
            <w:tcW w:w="736" w:type="pct"/>
            <w:vMerge/>
            <w:shd w:val="clear" w:color="auto" w:fill="FFFFFF"/>
          </w:tcPr>
          <w:p w14:paraId="2DB4496A" w14:textId="77777777" w:rsidR="00C845CB" w:rsidRPr="00AC3283" w:rsidRDefault="00C845CB" w:rsidP="006315B3">
            <w:pPr>
              <w:keepNext/>
              <w:keepLines/>
              <w:spacing w:after="0"/>
              <w:jc w:val="center"/>
              <w:rPr>
                <w:ins w:id="43" w:author="cmcc" w:date="2020-08-25T17:44:00Z"/>
                <w:rFonts w:ascii="Arial" w:hAnsi="Arial" w:cs="Arial"/>
                <w:b/>
                <w:sz w:val="18"/>
              </w:rPr>
            </w:pPr>
          </w:p>
        </w:tc>
        <w:tc>
          <w:tcPr>
            <w:tcW w:w="833" w:type="pct"/>
            <w:vMerge/>
            <w:shd w:val="clear" w:color="auto" w:fill="FFFFFF"/>
            <w:vAlign w:val="center"/>
          </w:tcPr>
          <w:p w14:paraId="787144B7" w14:textId="77777777" w:rsidR="00C845CB" w:rsidRPr="00AC3283" w:rsidRDefault="00C845CB" w:rsidP="006315B3">
            <w:pPr>
              <w:keepNext/>
              <w:keepLines/>
              <w:spacing w:after="0"/>
              <w:jc w:val="center"/>
              <w:rPr>
                <w:ins w:id="44" w:author="cmcc" w:date="2020-08-25T17:44:00Z"/>
                <w:rFonts w:ascii="Arial" w:hAnsi="Arial" w:cs="Arial"/>
                <w:b/>
                <w:sz w:val="18"/>
              </w:rPr>
            </w:pPr>
          </w:p>
        </w:tc>
        <w:tc>
          <w:tcPr>
            <w:tcW w:w="738" w:type="pct"/>
            <w:vMerge/>
            <w:shd w:val="clear" w:color="auto" w:fill="FFFFFF"/>
            <w:vAlign w:val="center"/>
          </w:tcPr>
          <w:p w14:paraId="2C661F30" w14:textId="77777777" w:rsidR="00C845CB" w:rsidRPr="00AC3283" w:rsidRDefault="00C845CB" w:rsidP="006315B3">
            <w:pPr>
              <w:keepNext/>
              <w:keepLines/>
              <w:spacing w:after="0"/>
              <w:jc w:val="center"/>
              <w:rPr>
                <w:ins w:id="45" w:author="cmcc" w:date="2020-08-25T17:44:00Z"/>
                <w:rFonts w:ascii="Arial" w:hAnsi="Arial" w:cs="Arial"/>
                <w:b/>
                <w:sz w:val="18"/>
              </w:rPr>
            </w:pPr>
          </w:p>
        </w:tc>
        <w:tc>
          <w:tcPr>
            <w:tcW w:w="841" w:type="pct"/>
            <w:shd w:val="clear" w:color="auto" w:fill="FFFFFF"/>
            <w:vAlign w:val="center"/>
          </w:tcPr>
          <w:p w14:paraId="64C72DE8" w14:textId="77777777" w:rsidR="00C845CB" w:rsidRPr="00AC3283" w:rsidRDefault="00C845CB" w:rsidP="006315B3">
            <w:pPr>
              <w:keepNext/>
              <w:keepLines/>
              <w:spacing w:after="0"/>
              <w:jc w:val="center"/>
              <w:rPr>
                <w:ins w:id="46" w:author="cmcc" w:date="2020-08-25T17:44:00Z"/>
                <w:rFonts w:ascii="Arial" w:hAnsi="Arial" w:cs="Arial"/>
                <w:b/>
                <w:sz w:val="18"/>
              </w:rPr>
            </w:pPr>
            <w:ins w:id="47" w:author="cmcc" w:date="2020-08-25T17:44:00Z">
              <w:r w:rsidRPr="00AC3283">
                <w:rPr>
                  <w:rFonts w:ascii="Arial" w:hAnsi="Arial" w:cs="Arial"/>
                  <w:b/>
                  <w:sz w:val="18"/>
                </w:rPr>
                <w:t>Fraction of maximum throughput (%)</w:t>
              </w:r>
            </w:ins>
          </w:p>
        </w:tc>
        <w:tc>
          <w:tcPr>
            <w:tcW w:w="323" w:type="pct"/>
            <w:shd w:val="clear" w:color="auto" w:fill="FFFFFF"/>
            <w:vAlign w:val="center"/>
          </w:tcPr>
          <w:p w14:paraId="48390355" w14:textId="77777777" w:rsidR="00C845CB" w:rsidRPr="00AC3283" w:rsidRDefault="00C845CB" w:rsidP="006315B3">
            <w:pPr>
              <w:keepNext/>
              <w:keepLines/>
              <w:spacing w:after="0"/>
              <w:jc w:val="center"/>
              <w:rPr>
                <w:ins w:id="48" w:author="cmcc" w:date="2020-08-25T17:44:00Z"/>
                <w:rFonts w:ascii="Arial" w:hAnsi="Arial" w:cs="Arial"/>
                <w:b/>
                <w:sz w:val="18"/>
              </w:rPr>
            </w:pPr>
            <w:ins w:id="49" w:author="cmcc" w:date="2020-08-25T17:44:00Z">
              <w:r w:rsidRPr="00AC3283">
                <w:rPr>
                  <w:rFonts w:ascii="Arial" w:hAnsi="Arial" w:cs="Arial"/>
                  <w:b/>
                  <w:sz w:val="18"/>
                </w:rPr>
                <w:t>SNR (dB)</w:t>
              </w:r>
            </w:ins>
          </w:p>
        </w:tc>
      </w:tr>
      <w:tr w:rsidR="00C845CB" w:rsidRPr="00AC3283" w14:paraId="6002FAB1" w14:textId="77777777" w:rsidTr="006315B3">
        <w:trPr>
          <w:trHeight w:val="200"/>
          <w:jc w:val="center"/>
          <w:ins w:id="50" w:author="cmcc" w:date="2020-08-25T17:44:00Z"/>
        </w:trPr>
        <w:tc>
          <w:tcPr>
            <w:tcW w:w="752" w:type="pct"/>
            <w:shd w:val="clear" w:color="auto" w:fill="FFFFFF"/>
            <w:vAlign w:val="center"/>
          </w:tcPr>
          <w:p w14:paraId="4AF6E364" w14:textId="77777777" w:rsidR="00C845CB" w:rsidRPr="00AC3283" w:rsidRDefault="00C845CB" w:rsidP="006315B3">
            <w:pPr>
              <w:keepNext/>
              <w:keepLines/>
              <w:spacing w:after="0"/>
              <w:jc w:val="center"/>
              <w:rPr>
                <w:ins w:id="51" w:author="cmcc" w:date="2020-08-25T17:44:00Z"/>
                <w:rFonts w:ascii="Arial" w:hAnsi="Arial" w:cs="Arial"/>
                <w:sz w:val="18"/>
              </w:rPr>
            </w:pPr>
            <w:ins w:id="52" w:author="cmcc" w:date="2020-08-25T17:44:00Z">
              <w:r>
                <w:rPr>
                  <w:rFonts w:ascii="Arial" w:hAnsi="Arial"/>
                  <w:sz w:val="18"/>
                </w:rPr>
                <w:t>5</w:t>
              </w:r>
            </w:ins>
          </w:p>
        </w:tc>
        <w:tc>
          <w:tcPr>
            <w:tcW w:w="777" w:type="pct"/>
            <w:shd w:val="clear" w:color="auto" w:fill="FFFFFF"/>
            <w:vAlign w:val="center"/>
          </w:tcPr>
          <w:p w14:paraId="7C7E5841" w14:textId="77777777" w:rsidR="00C845CB" w:rsidRPr="00AC3283" w:rsidRDefault="00C845CB" w:rsidP="006315B3">
            <w:pPr>
              <w:keepNext/>
              <w:keepLines/>
              <w:spacing w:after="0"/>
              <w:jc w:val="center"/>
              <w:rPr>
                <w:ins w:id="53" w:author="cmcc" w:date="2020-08-25T17:44:00Z"/>
                <w:rFonts w:ascii="Arial" w:hAnsi="Arial" w:cs="Arial"/>
                <w:sz w:val="18"/>
              </w:rPr>
            </w:pPr>
            <w:ins w:id="54" w:author="cmcc" w:date="2020-08-25T17:44:00Z">
              <w:r>
                <w:rPr>
                  <w:rFonts w:ascii="Arial" w:eastAsia="宋体" w:hAnsi="Arial" w:cs="Arial"/>
                  <w:sz w:val="18"/>
                  <w:lang w:eastAsia="zh-CN"/>
                </w:rPr>
                <w:t>TBD</w:t>
              </w:r>
            </w:ins>
          </w:p>
        </w:tc>
        <w:tc>
          <w:tcPr>
            <w:tcW w:w="736" w:type="pct"/>
            <w:shd w:val="clear" w:color="auto" w:fill="FFFFFF"/>
            <w:vAlign w:val="center"/>
          </w:tcPr>
          <w:p w14:paraId="160CA928" w14:textId="77777777" w:rsidR="00C845CB" w:rsidRPr="00AC3283" w:rsidRDefault="00C845CB" w:rsidP="006315B3">
            <w:pPr>
              <w:keepNext/>
              <w:keepLines/>
              <w:spacing w:after="0"/>
              <w:jc w:val="center"/>
              <w:rPr>
                <w:ins w:id="55" w:author="cmcc" w:date="2020-08-25T17:44:00Z"/>
                <w:rFonts w:ascii="Arial" w:hAnsi="Arial" w:cs="Arial"/>
                <w:sz w:val="18"/>
              </w:rPr>
            </w:pPr>
            <w:ins w:id="56" w:author="cmcc" w:date="2020-08-25T17:44: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14:paraId="7EC21A9A" w14:textId="77777777" w:rsidR="00C845CB" w:rsidRPr="00AC3283" w:rsidRDefault="00C845CB" w:rsidP="006315B3">
            <w:pPr>
              <w:keepNext/>
              <w:keepLines/>
              <w:spacing w:after="0"/>
              <w:jc w:val="center"/>
              <w:rPr>
                <w:ins w:id="57" w:author="cmcc" w:date="2020-08-25T17:44:00Z"/>
                <w:rFonts w:ascii="Arial" w:hAnsi="Arial" w:cs="Arial"/>
                <w:sz w:val="18"/>
              </w:rPr>
            </w:pPr>
            <w:ins w:id="58" w:author="cmcc" w:date="2020-08-25T17:44: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14:paraId="77837330" w14:textId="77777777" w:rsidR="00C845CB" w:rsidRPr="00AC3283" w:rsidRDefault="00C845CB" w:rsidP="006315B3">
            <w:pPr>
              <w:keepNext/>
              <w:keepLines/>
              <w:spacing w:after="0"/>
              <w:jc w:val="center"/>
              <w:rPr>
                <w:ins w:id="59" w:author="cmcc" w:date="2020-08-25T17:44:00Z"/>
                <w:rFonts w:ascii="Arial" w:hAnsi="Arial" w:cs="Arial"/>
                <w:sz w:val="18"/>
              </w:rPr>
            </w:pPr>
            <w:ins w:id="60"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8E6F259" w14:textId="77777777" w:rsidR="00C845CB" w:rsidRPr="00AC3283" w:rsidRDefault="00C845CB" w:rsidP="006315B3">
            <w:pPr>
              <w:keepNext/>
              <w:keepLines/>
              <w:spacing w:after="0"/>
              <w:jc w:val="center"/>
              <w:rPr>
                <w:ins w:id="61" w:author="cmcc" w:date="2020-08-25T17:44:00Z"/>
                <w:rFonts w:ascii="Arial" w:hAnsi="Arial" w:cs="Arial"/>
                <w:sz w:val="18"/>
              </w:rPr>
            </w:pPr>
            <w:ins w:id="62" w:author="cmcc" w:date="2020-08-25T17:44:00Z">
              <w:r w:rsidRPr="00AC3283">
                <w:rPr>
                  <w:rFonts w:ascii="Arial" w:eastAsia="宋体" w:hAnsi="Arial" w:cs="Arial"/>
                  <w:sz w:val="18"/>
                </w:rPr>
                <w:t>70</w:t>
              </w:r>
            </w:ins>
          </w:p>
        </w:tc>
        <w:tc>
          <w:tcPr>
            <w:tcW w:w="323" w:type="pct"/>
            <w:shd w:val="clear" w:color="auto" w:fill="FFFFFF"/>
            <w:vAlign w:val="center"/>
          </w:tcPr>
          <w:p w14:paraId="1EEC0831" w14:textId="502D8F9B" w:rsidR="00C845CB" w:rsidRPr="00AC3283" w:rsidRDefault="00491622" w:rsidP="006315B3">
            <w:pPr>
              <w:keepNext/>
              <w:keepLines/>
              <w:spacing w:after="0"/>
              <w:jc w:val="center"/>
              <w:rPr>
                <w:ins w:id="63" w:author="cmcc" w:date="2020-08-25T17:44:00Z"/>
                <w:rFonts w:ascii="Arial" w:hAnsi="Arial" w:cs="Arial"/>
                <w:sz w:val="18"/>
                <w:lang w:eastAsia="zh-CN"/>
              </w:rPr>
            </w:pPr>
            <w:ins w:id="64" w:author="cmcc" w:date="2020-08-26T22:17:00Z">
              <w:r>
                <w:rPr>
                  <w:rFonts w:ascii="Arial" w:eastAsia="宋体" w:hAnsi="Arial" w:cs="Arial" w:hint="eastAsia"/>
                  <w:sz w:val="18"/>
                  <w:lang w:eastAsia="zh-CN"/>
                </w:rPr>
                <w:t>[</w:t>
              </w:r>
            </w:ins>
            <w:ins w:id="65" w:author="cmcc" w:date="2020-08-26T21:02:00Z">
              <w:r w:rsidR="00AF4B4A">
                <w:rPr>
                  <w:rFonts w:ascii="Arial" w:eastAsia="宋体" w:hAnsi="Arial" w:cs="Arial" w:hint="eastAsia"/>
                  <w:sz w:val="18"/>
                  <w:lang w:eastAsia="zh-CN"/>
                </w:rPr>
                <w:t>13.6</w:t>
              </w:r>
            </w:ins>
            <w:ins w:id="66" w:author="cmcc" w:date="2020-08-26T22:17:00Z">
              <w:r>
                <w:rPr>
                  <w:rFonts w:ascii="Arial" w:eastAsia="宋体" w:hAnsi="Arial" w:cs="Arial"/>
                  <w:sz w:val="18"/>
                  <w:lang w:eastAsia="zh-CN"/>
                </w:rPr>
                <w:t>]</w:t>
              </w:r>
            </w:ins>
          </w:p>
        </w:tc>
      </w:tr>
      <w:tr w:rsidR="00C845CB" w14:paraId="48F3355D" w14:textId="77777777" w:rsidTr="006315B3">
        <w:trPr>
          <w:trHeight w:val="200"/>
          <w:jc w:val="center"/>
          <w:ins w:id="67" w:author="cmcc" w:date="2020-08-25T17:44:00Z"/>
        </w:trPr>
        <w:tc>
          <w:tcPr>
            <w:tcW w:w="752" w:type="pct"/>
            <w:shd w:val="clear" w:color="auto" w:fill="FFFFFF"/>
            <w:vAlign w:val="center"/>
          </w:tcPr>
          <w:p w14:paraId="6D584FA9" w14:textId="77777777" w:rsidR="00C845CB" w:rsidRDefault="00C845CB" w:rsidP="006315B3">
            <w:pPr>
              <w:keepNext/>
              <w:keepLines/>
              <w:spacing w:after="0"/>
              <w:jc w:val="center"/>
              <w:rPr>
                <w:ins w:id="68" w:author="cmcc" w:date="2020-08-25T17:44:00Z"/>
                <w:rFonts w:ascii="Arial" w:hAnsi="Arial"/>
                <w:sz w:val="18"/>
                <w:lang w:eastAsia="zh-CN"/>
              </w:rPr>
            </w:pPr>
            <w:ins w:id="69" w:author="cmcc" w:date="2020-08-25T17:44:00Z">
              <w:r>
                <w:rPr>
                  <w:rFonts w:ascii="Arial" w:hAnsi="Arial" w:hint="eastAsia"/>
                  <w:sz w:val="18"/>
                  <w:lang w:eastAsia="zh-CN"/>
                </w:rPr>
                <w:t>10</w:t>
              </w:r>
            </w:ins>
          </w:p>
        </w:tc>
        <w:tc>
          <w:tcPr>
            <w:tcW w:w="777" w:type="pct"/>
            <w:shd w:val="clear" w:color="auto" w:fill="FFFFFF"/>
            <w:vAlign w:val="center"/>
          </w:tcPr>
          <w:p w14:paraId="6FF4EDCB" w14:textId="77777777" w:rsidR="00C845CB" w:rsidRDefault="00C845CB" w:rsidP="006315B3">
            <w:pPr>
              <w:keepNext/>
              <w:keepLines/>
              <w:spacing w:after="0"/>
              <w:jc w:val="center"/>
              <w:rPr>
                <w:ins w:id="70" w:author="cmcc" w:date="2020-08-25T17:44:00Z"/>
                <w:rFonts w:ascii="Arial" w:eastAsia="宋体" w:hAnsi="Arial" w:cs="Arial"/>
                <w:sz w:val="18"/>
                <w:lang w:eastAsia="zh-CN"/>
              </w:rPr>
            </w:pPr>
            <w:ins w:id="71" w:author="cmcc" w:date="2020-08-25T17:44:00Z">
              <w:r>
                <w:rPr>
                  <w:rFonts w:ascii="Arial" w:eastAsia="宋体" w:hAnsi="Arial" w:cs="Arial"/>
                  <w:sz w:val="18"/>
                  <w:lang w:eastAsia="zh-CN"/>
                </w:rPr>
                <w:t>TBD</w:t>
              </w:r>
            </w:ins>
          </w:p>
        </w:tc>
        <w:tc>
          <w:tcPr>
            <w:tcW w:w="736" w:type="pct"/>
            <w:shd w:val="clear" w:color="auto" w:fill="FFFFFF"/>
          </w:tcPr>
          <w:p w14:paraId="22537810" w14:textId="77777777" w:rsidR="00C845CB" w:rsidRPr="00AC3283" w:rsidRDefault="00C845CB" w:rsidP="006315B3">
            <w:pPr>
              <w:keepNext/>
              <w:keepLines/>
              <w:spacing w:after="0"/>
              <w:jc w:val="center"/>
              <w:rPr>
                <w:ins w:id="72" w:author="cmcc" w:date="2020-08-25T17:44:00Z"/>
                <w:rFonts w:ascii="Arial" w:hAnsi="Arial"/>
                <w:sz w:val="18"/>
              </w:rPr>
            </w:pPr>
            <w:ins w:id="73" w:author="cmcc" w:date="2020-08-25T17:44:00Z">
              <w:r w:rsidRPr="0071479F">
                <w:rPr>
                  <w:rFonts w:ascii="Arial" w:hAnsi="Arial"/>
                  <w:sz w:val="18"/>
                </w:rPr>
                <w:t>16QAM, 0.48</w:t>
              </w:r>
            </w:ins>
          </w:p>
        </w:tc>
        <w:tc>
          <w:tcPr>
            <w:tcW w:w="833" w:type="pct"/>
            <w:shd w:val="clear" w:color="auto" w:fill="FFFFFF"/>
          </w:tcPr>
          <w:p w14:paraId="7731C644" w14:textId="77777777" w:rsidR="00C845CB" w:rsidRPr="00AC3283" w:rsidRDefault="00C845CB" w:rsidP="006315B3">
            <w:pPr>
              <w:keepNext/>
              <w:keepLines/>
              <w:spacing w:after="0"/>
              <w:jc w:val="center"/>
              <w:rPr>
                <w:ins w:id="74" w:author="cmcc" w:date="2020-08-25T17:44:00Z"/>
                <w:rFonts w:ascii="Arial" w:eastAsia="宋体" w:hAnsi="Arial" w:cs="Arial"/>
                <w:sz w:val="18"/>
              </w:rPr>
            </w:pPr>
            <w:ins w:id="75" w:author="cmcc" w:date="2020-08-25T17:44:00Z">
              <w:r w:rsidRPr="00D63CBF">
                <w:rPr>
                  <w:rFonts w:ascii="Arial" w:eastAsia="宋体" w:hAnsi="Arial" w:cs="Arial"/>
                  <w:sz w:val="18"/>
                </w:rPr>
                <w:t>TDLA30-10</w:t>
              </w:r>
            </w:ins>
          </w:p>
        </w:tc>
        <w:tc>
          <w:tcPr>
            <w:tcW w:w="738" w:type="pct"/>
            <w:shd w:val="clear" w:color="auto" w:fill="FFFFFF"/>
            <w:vAlign w:val="center"/>
          </w:tcPr>
          <w:p w14:paraId="4B901158" w14:textId="77777777" w:rsidR="00C845CB" w:rsidRPr="00AC3283" w:rsidRDefault="00C845CB" w:rsidP="006315B3">
            <w:pPr>
              <w:keepNext/>
              <w:keepLines/>
              <w:spacing w:after="0"/>
              <w:jc w:val="center"/>
              <w:rPr>
                <w:ins w:id="76" w:author="cmcc" w:date="2020-08-25T17:44:00Z"/>
                <w:rFonts w:ascii="Arial" w:eastAsia="宋体" w:hAnsi="Arial" w:cs="Arial"/>
                <w:sz w:val="18"/>
              </w:rPr>
            </w:pPr>
            <w:ins w:id="77"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70F63382" w14:textId="77777777" w:rsidR="00C845CB" w:rsidRPr="00AC3283" w:rsidRDefault="00C845CB" w:rsidP="006315B3">
            <w:pPr>
              <w:keepNext/>
              <w:keepLines/>
              <w:spacing w:after="0"/>
              <w:jc w:val="center"/>
              <w:rPr>
                <w:ins w:id="78" w:author="cmcc" w:date="2020-08-25T17:44:00Z"/>
                <w:rFonts w:ascii="Arial" w:eastAsia="宋体" w:hAnsi="Arial" w:cs="Arial"/>
                <w:sz w:val="18"/>
              </w:rPr>
            </w:pPr>
            <w:ins w:id="79" w:author="cmcc" w:date="2020-08-25T17:44:00Z">
              <w:r w:rsidRPr="00AC3283">
                <w:rPr>
                  <w:rFonts w:ascii="Arial" w:eastAsia="宋体" w:hAnsi="Arial" w:cs="Arial"/>
                  <w:sz w:val="18"/>
                </w:rPr>
                <w:t>70</w:t>
              </w:r>
            </w:ins>
          </w:p>
        </w:tc>
        <w:tc>
          <w:tcPr>
            <w:tcW w:w="323" w:type="pct"/>
            <w:shd w:val="clear" w:color="auto" w:fill="FFFFFF"/>
            <w:vAlign w:val="center"/>
          </w:tcPr>
          <w:p w14:paraId="3022FA90" w14:textId="5445DE96" w:rsidR="00C845CB" w:rsidRDefault="00491622" w:rsidP="006315B3">
            <w:pPr>
              <w:keepNext/>
              <w:keepLines/>
              <w:spacing w:after="0"/>
              <w:jc w:val="center"/>
              <w:rPr>
                <w:ins w:id="80" w:author="cmcc" w:date="2020-08-25T17:44:00Z"/>
                <w:rFonts w:ascii="Arial" w:eastAsia="宋体" w:hAnsi="Arial" w:cs="Arial"/>
                <w:sz w:val="18"/>
                <w:lang w:eastAsia="zh-CN"/>
              </w:rPr>
            </w:pPr>
            <w:ins w:id="81" w:author="cmcc" w:date="2020-08-26T22:19:00Z">
              <w:r>
                <w:rPr>
                  <w:rFonts w:ascii="Arial" w:eastAsia="宋体" w:hAnsi="Arial" w:cs="Arial"/>
                  <w:sz w:val="18"/>
                  <w:lang w:eastAsia="zh-CN"/>
                </w:rPr>
                <w:t>[</w:t>
              </w:r>
            </w:ins>
            <w:ins w:id="82" w:author="cmcc" w:date="2020-08-26T21:02:00Z">
              <w:r w:rsidR="00AF4B4A">
                <w:rPr>
                  <w:rFonts w:ascii="Arial" w:eastAsia="宋体" w:hAnsi="Arial" w:cs="Arial" w:hint="eastAsia"/>
                  <w:sz w:val="18"/>
                  <w:lang w:eastAsia="zh-CN"/>
                </w:rPr>
                <w:t>13.6</w:t>
              </w:r>
            </w:ins>
            <w:ins w:id="83" w:author="cmcc" w:date="2020-08-26T22:19:00Z">
              <w:r>
                <w:rPr>
                  <w:rFonts w:ascii="Arial" w:eastAsia="宋体" w:hAnsi="Arial" w:cs="Arial"/>
                  <w:sz w:val="18"/>
                  <w:lang w:eastAsia="zh-CN"/>
                </w:rPr>
                <w:t>]</w:t>
              </w:r>
            </w:ins>
          </w:p>
        </w:tc>
      </w:tr>
      <w:tr w:rsidR="00C845CB" w14:paraId="5F74C210" w14:textId="77777777" w:rsidTr="006315B3">
        <w:trPr>
          <w:trHeight w:val="200"/>
          <w:jc w:val="center"/>
          <w:ins w:id="84" w:author="cmcc" w:date="2020-08-25T17:44:00Z"/>
        </w:trPr>
        <w:tc>
          <w:tcPr>
            <w:tcW w:w="752" w:type="pct"/>
            <w:shd w:val="clear" w:color="auto" w:fill="FFFFFF"/>
            <w:vAlign w:val="center"/>
          </w:tcPr>
          <w:p w14:paraId="3552FC77" w14:textId="77777777" w:rsidR="00C845CB" w:rsidRDefault="00C845CB" w:rsidP="006315B3">
            <w:pPr>
              <w:keepNext/>
              <w:keepLines/>
              <w:spacing w:after="0"/>
              <w:jc w:val="center"/>
              <w:rPr>
                <w:ins w:id="85" w:author="cmcc" w:date="2020-08-25T17:44:00Z"/>
                <w:rFonts w:ascii="Arial" w:hAnsi="Arial"/>
                <w:sz w:val="18"/>
                <w:lang w:eastAsia="zh-CN"/>
              </w:rPr>
            </w:pPr>
            <w:ins w:id="86" w:author="cmcc" w:date="2020-08-25T17:44:00Z">
              <w:r>
                <w:rPr>
                  <w:rFonts w:ascii="Arial" w:hAnsi="Arial" w:hint="eastAsia"/>
                  <w:sz w:val="18"/>
                  <w:lang w:eastAsia="zh-CN"/>
                </w:rPr>
                <w:t>15</w:t>
              </w:r>
            </w:ins>
          </w:p>
        </w:tc>
        <w:tc>
          <w:tcPr>
            <w:tcW w:w="777" w:type="pct"/>
            <w:shd w:val="clear" w:color="auto" w:fill="FFFFFF"/>
            <w:vAlign w:val="center"/>
          </w:tcPr>
          <w:p w14:paraId="4BAC263D" w14:textId="77777777" w:rsidR="00C845CB" w:rsidRDefault="00C845CB" w:rsidP="006315B3">
            <w:pPr>
              <w:keepNext/>
              <w:keepLines/>
              <w:spacing w:after="0"/>
              <w:jc w:val="center"/>
              <w:rPr>
                <w:ins w:id="87" w:author="cmcc" w:date="2020-08-25T17:44:00Z"/>
                <w:rFonts w:ascii="Arial" w:eastAsia="宋体" w:hAnsi="Arial" w:cs="Arial"/>
                <w:sz w:val="18"/>
                <w:lang w:eastAsia="zh-CN"/>
              </w:rPr>
            </w:pPr>
            <w:ins w:id="88" w:author="cmcc" w:date="2020-08-25T17:44:00Z">
              <w:r>
                <w:rPr>
                  <w:rFonts w:ascii="Arial" w:eastAsia="宋体" w:hAnsi="Arial" w:cs="Arial"/>
                  <w:sz w:val="18"/>
                  <w:lang w:eastAsia="zh-CN"/>
                </w:rPr>
                <w:t>TBD</w:t>
              </w:r>
            </w:ins>
          </w:p>
        </w:tc>
        <w:tc>
          <w:tcPr>
            <w:tcW w:w="736" w:type="pct"/>
            <w:shd w:val="clear" w:color="auto" w:fill="FFFFFF"/>
          </w:tcPr>
          <w:p w14:paraId="2643D72A" w14:textId="77777777" w:rsidR="00C845CB" w:rsidRPr="00AC3283" w:rsidRDefault="00C845CB" w:rsidP="006315B3">
            <w:pPr>
              <w:keepNext/>
              <w:keepLines/>
              <w:spacing w:after="0"/>
              <w:jc w:val="center"/>
              <w:rPr>
                <w:ins w:id="89" w:author="cmcc" w:date="2020-08-25T17:44:00Z"/>
                <w:rFonts w:ascii="Arial" w:hAnsi="Arial"/>
                <w:sz w:val="18"/>
              </w:rPr>
            </w:pPr>
            <w:ins w:id="90" w:author="cmcc" w:date="2020-08-25T17:44:00Z">
              <w:r w:rsidRPr="0071479F">
                <w:rPr>
                  <w:rFonts w:ascii="Arial" w:hAnsi="Arial"/>
                  <w:sz w:val="18"/>
                </w:rPr>
                <w:t>16QAM, 0.48</w:t>
              </w:r>
            </w:ins>
          </w:p>
        </w:tc>
        <w:tc>
          <w:tcPr>
            <w:tcW w:w="833" w:type="pct"/>
            <w:shd w:val="clear" w:color="auto" w:fill="FFFFFF"/>
          </w:tcPr>
          <w:p w14:paraId="13A23A68" w14:textId="77777777" w:rsidR="00C845CB" w:rsidRPr="00AC3283" w:rsidRDefault="00C845CB" w:rsidP="006315B3">
            <w:pPr>
              <w:keepNext/>
              <w:keepLines/>
              <w:spacing w:after="0"/>
              <w:jc w:val="center"/>
              <w:rPr>
                <w:ins w:id="91" w:author="cmcc" w:date="2020-08-25T17:44:00Z"/>
                <w:rFonts w:ascii="Arial" w:eastAsia="宋体" w:hAnsi="Arial" w:cs="Arial"/>
                <w:sz w:val="18"/>
              </w:rPr>
            </w:pPr>
            <w:ins w:id="92" w:author="cmcc" w:date="2020-08-25T17:44:00Z">
              <w:r w:rsidRPr="00D63CBF">
                <w:rPr>
                  <w:rFonts w:ascii="Arial" w:eastAsia="宋体" w:hAnsi="Arial" w:cs="Arial"/>
                  <w:sz w:val="18"/>
                </w:rPr>
                <w:t>TDLA30-10</w:t>
              </w:r>
            </w:ins>
          </w:p>
        </w:tc>
        <w:tc>
          <w:tcPr>
            <w:tcW w:w="738" w:type="pct"/>
            <w:shd w:val="clear" w:color="auto" w:fill="FFFFFF"/>
            <w:vAlign w:val="center"/>
          </w:tcPr>
          <w:p w14:paraId="51A75A95" w14:textId="77777777" w:rsidR="00C845CB" w:rsidRPr="00AC3283" w:rsidRDefault="00C845CB" w:rsidP="006315B3">
            <w:pPr>
              <w:keepNext/>
              <w:keepLines/>
              <w:spacing w:after="0"/>
              <w:jc w:val="center"/>
              <w:rPr>
                <w:ins w:id="93" w:author="cmcc" w:date="2020-08-25T17:44:00Z"/>
                <w:rFonts w:ascii="Arial" w:eastAsia="宋体" w:hAnsi="Arial" w:cs="Arial"/>
                <w:sz w:val="18"/>
              </w:rPr>
            </w:pPr>
            <w:ins w:id="94"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1C4AE5D1" w14:textId="77777777" w:rsidR="00C845CB" w:rsidRPr="00AC3283" w:rsidRDefault="00C845CB" w:rsidP="006315B3">
            <w:pPr>
              <w:keepNext/>
              <w:keepLines/>
              <w:spacing w:after="0"/>
              <w:jc w:val="center"/>
              <w:rPr>
                <w:ins w:id="95" w:author="cmcc" w:date="2020-08-25T17:44:00Z"/>
                <w:rFonts w:ascii="Arial" w:eastAsia="宋体" w:hAnsi="Arial" w:cs="Arial"/>
                <w:sz w:val="18"/>
              </w:rPr>
            </w:pPr>
            <w:ins w:id="96" w:author="cmcc" w:date="2020-08-25T17:44:00Z">
              <w:r w:rsidRPr="00AC3283">
                <w:rPr>
                  <w:rFonts w:ascii="Arial" w:eastAsia="宋体" w:hAnsi="Arial" w:cs="Arial"/>
                  <w:sz w:val="18"/>
                </w:rPr>
                <w:t>70</w:t>
              </w:r>
            </w:ins>
          </w:p>
        </w:tc>
        <w:tc>
          <w:tcPr>
            <w:tcW w:w="323" w:type="pct"/>
            <w:shd w:val="clear" w:color="auto" w:fill="FFFFFF"/>
            <w:vAlign w:val="center"/>
          </w:tcPr>
          <w:p w14:paraId="005F34AF" w14:textId="16BB2578" w:rsidR="00C845CB" w:rsidRDefault="00491622" w:rsidP="006315B3">
            <w:pPr>
              <w:keepNext/>
              <w:keepLines/>
              <w:spacing w:after="0"/>
              <w:jc w:val="center"/>
              <w:rPr>
                <w:ins w:id="97" w:author="cmcc" w:date="2020-08-25T17:44:00Z"/>
                <w:rFonts w:ascii="Arial" w:eastAsia="宋体" w:hAnsi="Arial" w:cs="Arial"/>
                <w:sz w:val="18"/>
                <w:lang w:eastAsia="zh-CN"/>
              </w:rPr>
            </w:pPr>
            <w:ins w:id="98" w:author="cmcc" w:date="2020-08-26T22:19:00Z">
              <w:r>
                <w:rPr>
                  <w:rFonts w:ascii="Arial" w:eastAsia="宋体" w:hAnsi="Arial" w:cs="Arial"/>
                  <w:sz w:val="18"/>
                  <w:lang w:eastAsia="zh-CN"/>
                </w:rPr>
                <w:t>[</w:t>
              </w:r>
            </w:ins>
            <w:ins w:id="99" w:author="cmcc" w:date="2020-08-26T21:02:00Z">
              <w:r w:rsidR="00AF4B4A">
                <w:rPr>
                  <w:rFonts w:ascii="Arial" w:eastAsia="宋体" w:hAnsi="Arial" w:cs="Arial" w:hint="eastAsia"/>
                  <w:sz w:val="18"/>
                  <w:lang w:eastAsia="zh-CN"/>
                </w:rPr>
                <w:t>13.6</w:t>
              </w:r>
            </w:ins>
            <w:ins w:id="100" w:author="cmcc" w:date="2020-08-26T22:19:00Z">
              <w:r>
                <w:rPr>
                  <w:rFonts w:ascii="Arial" w:eastAsia="宋体" w:hAnsi="Arial" w:cs="Arial"/>
                  <w:sz w:val="18"/>
                  <w:lang w:eastAsia="zh-CN"/>
                </w:rPr>
                <w:t>]</w:t>
              </w:r>
            </w:ins>
          </w:p>
        </w:tc>
      </w:tr>
      <w:tr w:rsidR="00C845CB" w:rsidRPr="00AC3283" w14:paraId="6AF39F78" w14:textId="77777777" w:rsidTr="006315B3">
        <w:trPr>
          <w:trHeight w:val="200"/>
          <w:jc w:val="center"/>
          <w:ins w:id="101" w:author="cmcc" w:date="2020-08-25T17:44:00Z"/>
        </w:trPr>
        <w:tc>
          <w:tcPr>
            <w:tcW w:w="752" w:type="pct"/>
            <w:shd w:val="clear" w:color="auto" w:fill="FFFFFF"/>
            <w:vAlign w:val="center"/>
          </w:tcPr>
          <w:p w14:paraId="1D45CB43" w14:textId="77777777" w:rsidR="00C845CB" w:rsidRDefault="00C845CB" w:rsidP="006315B3">
            <w:pPr>
              <w:keepNext/>
              <w:keepLines/>
              <w:spacing w:after="0"/>
              <w:jc w:val="center"/>
              <w:rPr>
                <w:ins w:id="102" w:author="cmcc" w:date="2020-08-25T17:44:00Z"/>
                <w:rFonts w:ascii="Arial" w:hAnsi="Arial"/>
                <w:sz w:val="18"/>
                <w:lang w:eastAsia="zh-CN"/>
              </w:rPr>
            </w:pPr>
            <w:ins w:id="103" w:author="cmcc" w:date="2020-08-25T17:44:00Z">
              <w:r>
                <w:rPr>
                  <w:rFonts w:ascii="Arial" w:hAnsi="Arial" w:hint="eastAsia"/>
                  <w:sz w:val="18"/>
                  <w:lang w:eastAsia="zh-CN"/>
                </w:rPr>
                <w:t>20</w:t>
              </w:r>
            </w:ins>
          </w:p>
        </w:tc>
        <w:tc>
          <w:tcPr>
            <w:tcW w:w="777" w:type="pct"/>
            <w:shd w:val="clear" w:color="auto" w:fill="FFFFFF"/>
            <w:vAlign w:val="center"/>
          </w:tcPr>
          <w:p w14:paraId="19939D56" w14:textId="77777777" w:rsidR="00C845CB" w:rsidRPr="00AC3283" w:rsidRDefault="00C845CB" w:rsidP="006315B3">
            <w:pPr>
              <w:keepNext/>
              <w:keepLines/>
              <w:spacing w:after="0"/>
              <w:jc w:val="center"/>
              <w:rPr>
                <w:ins w:id="104" w:author="cmcc" w:date="2020-08-25T17:44:00Z"/>
                <w:rFonts w:ascii="Arial" w:eastAsia="宋体" w:hAnsi="Arial" w:cs="Arial"/>
                <w:sz w:val="18"/>
              </w:rPr>
            </w:pPr>
            <w:ins w:id="105" w:author="cmcc" w:date="2020-08-25T17:44:00Z">
              <w:r>
                <w:rPr>
                  <w:rFonts w:ascii="Arial" w:eastAsia="宋体" w:hAnsi="Arial" w:cs="Arial"/>
                  <w:sz w:val="18"/>
                  <w:lang w:eastAsia="zh-CN"/>
                </w:rPr>
                <w:t>TBD</w:t>
              </w:r>
            </w:ins>
          </w:p>
        </w:tc>
        <w:tc>
          <w:tcPr>
            <w:tcW w:w="736" w:type="pct"/>
            <w:shd w:val="clear" w:color="auto" w:fill="FFFFFF"/>
          </w:tcPr>
          <w:p w14:paraId="4F07B778" w14:textId="77777777" w:rsidR="00C845CB" w:rsidRPr="00AC3283" w:rsidRDefault="00C845CB" w:rsidP="006315B3">
            <w:pPr>
              <w:keepNext/>
              <w:keepLines/>
              <w:spacing w:after="0"/>
              <w:jc w:val="center"/>
              <w:rPr>
                <w:ins w:id="106" w:author="cmcc" w:date="2020-08-25T17:44:00Z"/>
                <w:rFonts w:ascii="Arial" w:hAnsi="Arial"/>
                <w:sz w:val="18"/>
              </w:rPr>
            </w:pPr>
            <w:ins w:id="107" w:author="cmcc" w:date="2020-08-25T17:44:00Z">
              <w:r w:rsidRPr="0071479F">
                <w:rPr>
                  <w:rFonts w:ascii="Arial" w:hAnsi="Arial"/>
                  <w:sz w:val="18"/>
                </w:rPr>
                <w:t>16QAM, 0.48</w:t>
              </w:r>
            </w:ins>
          </w:p>
        </w:tc>
        <w:tc>
          <w:tcPr>
            <w:tcW w:w="833" w:type="pct"/>
            <w:shd w:val="clear" w:color="auto" w:fill="FFFFFF"/>
          </w:tcPr>
          <w:p w14:paraId="76165E84" w14:textId="77777777" w:rsidR="00C845CB" w:rsidRPr="00AC3283" w:rsidRDefault="00C845CB" w:rsidP="006315B3">
            <w:pPr>
              <w:keepNext/>
              <w:keepLines/>
              <w:spacing w:after="0"/>
              <w:jc w:val="center"/>
              <w:rPr>
                <w:ins w:id="108" w:author="cmcc" w:date="2020-08-25T17:44:00Z"/>
                <w:rFonts w:ascii="Arial" w:eastAsia="宋体" w:hAnsi="Arial" w:cs="Arial"/>
                <w:sz w:val="18"/>
              </w:rPr>
            </w:pPr>
            <w:ins w:id="109" w:author="cmcc" w:date="2020-08-25T17:44:00Z">
              <w:r w:rsidRPr="00D63CBF">
                <w:rPr>
                  <w:rFonts w:ascii="Arial" w:eastAsia="宋体" w:hAnsi="Arial" w:cs="Arial"/>
                  <w:sz w:val="18"/>
                </w:rPr>
                <w:t>TDLA30-10</w:t>
              </w:r>
            </w:ins>
          </w:p>
        </w:tc>
        <w:tc>
          <w:tcPr>
            <w:tcW w:w="738" w:type="pct"/>
            <w:shd w:val="clear" w:color="auto" w:fill="FFFFFF"/>
            <w:vAlign w:val="center"/>
          </w:tcPr>
          <w:p w14:paraId="5334EBAF" w14:textId="77777777" w:rsidR="00C845CB" w:rsidRPr="00AC3283" w:rsidRDefault="00C845CB" w:rsidP="006315B3">
            <w:pPr>
              <w:keepNext/>
              <w:keepLines/>
              <w:spacing w:after="0"/>
              <w:jc w:val="center"/>
              <w:rPr>
                <w:ins w:id="110" w:author="cmcc" w:date="2020-08-25T17:44:00Z"/>
                <w:rFonts w:ascii="Arial" w:eastAsia="宋体" w:hAnsi="Arial" w:cs="Arial"/>
                <w:sz w:val="18"/>
              </w:rPr>
            </w:pPr>
            <w:ins w:id="111"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30426A9F" w14:textId="77777777" w:rsidR="00C845CB" w:rsidRPr="00AC3283" w:rsidRDefault="00C845CB" w:rsidP="006315B3">
            <w:pPr>
              <w:keepNext/>
              <w:keepLines/>
              <w:spacing w:after="0"/>
              <w:jc w:val="center"/>
              <w:rPr>
                <w:ins w:id="112" w:author="cmcc" w:date="2020-08-25T17:44:00Z"/>
                <w:rFonts w:ascii="Arial" w:eastAsia="宋体" w:hAnsi="Arial" w:cs="Arial"/>
                <w:sz w:val="18"/>
              </w:rPr>
            </w:pPr>
            <w:ins w:id="113" w:author="cmcc" w:date="2020-08-25T17:44:00Z">
              <w:r w:rsidRPr="00AC3283">
                <w:rPr>
                  <w:rFonts w:ascii="Arial" w:eastAsia="宋体" w:hAnsi="Arial" w:cs="Arial"/>
                  <w:sz w:val="18"/>
                </w:rPr>
                <w:t>70</w:t>
              </w:r>
            </w:ins>
          </w:p>
        </w:tc>
        <w:tc>
          <w:tcPr>
            <w:tcW w:w="323" w:type="pct"/>
            <w:shd w:val="clear" w:color="auto" w:fill="FFFFFF"/>
            <w:vAlign w:val="center"/>
          </w:tcPr>
          <w:p w14:paraId="7F012BA0" w14:textId="21D79F8F" w:rsidR="00C845CB" w:rsidRPr="00AC3283" w:rsidRDefault="00491622" w:rsidP="006315B3">
            <w:pPr>
              <w:keepNext/>
              <w:keepLines/>
              <w:spacing w:after="0"/>
              <w:jc w:val="center"/>
              <w:rPr>
                <w:ins w:id="114" w:author="cmcc" w:date="2020-08-25T17:44:00Z"/>
                <w:rFonts w:ascii="Arial" w:eastAsia="宋体" w:hAnsi="Arial" w:cs="Arial"/>
                <w:sz w:val="18"/>
                <w:lang w:eastAsia="zh-CN"/>
              </w:rPr>
            </w:pPr>
            <w:ins w:id="115" w:author="cmcc" w:date="2020-08-26T22:19:00Z">
              <w:r>
                <w:rPr>
                  <w:rFonts w:ascii="Arial" w:eastAsia="宋体" w:hAnsi="Arial" w:cs="Arial"/>
                  <w:sz w:val="18"/>
                  <w:lang w:eastAsia="zh-CN"/>
                </w:rPr>
                <w:t>[</w:t>
              </w:r>
            </w:ins>
            <w:ins w:id="116" w:author="cmcc" w:date="2020-08-26T21:03:00Z">
              <w:r w:rsidR="00AF4B4A">
                <w:rPr>
                  <w:rFonts w:ascii="Arial" w:eastAsia="宋体" w:hAnsi="Arial" w:cs="Arial" w:hint="eastAsia"/>
                  <w:sz w:val="18"/>
                  <w:lang w:eastAsia="zh-CN"/>
                </w:rPr>
                <w:t>13.8</w:t>
              </w:r>
            </w:ins>
            <w:ins w:id="117" w:author="cmcc" w:date="2020-08-26T22:19:00Z">
              <w:r>
                <w:rPr>
                  <w:rFonts w:ascii="Arial" w:eastAsia="宋体" w:hAnsi="Arial" w:cs="Arial"/>
                  <w:sz w:val="18"/>
                  <w:lang w:eastAsia="zh-CN"/>
                </w:rPr>
                <w:t>]</w:t>
              </w:r>
            </w:ins>
          </w:p>
        </w:tc>
      </w:tr>
      <w:tr w:rsidR="00C845CB" w:rsidRPr="00AC3283" w14:paraId="48B71AC0" w14:textId="77777777" w:rsidTr="006315B3">
        <w:trPr>
          <w:trHeight w:val="200"/>
          <w:jc w:val="center"/>
          <w:ins w:id="118" w:author="cmcc" w:date="2020-08-25T17:44:00Z"/>
        </w:trPr>
        <w:tc>
          <w:tcPr>
            <w:tcW w:w="752" w:type="pct"/>
            <w:shd w:val="clear" w:color="auto" w:fill="FFFFFF"/>
            <w:vAlign w:val="center"/>
          </w:tcPr>
          <w:p w14:paraId="1F39B2A9" w14:textId="77777777" w:rsidR="00C845CB" w:rsidRDefault="00C845CB" w:rsidP="006315B3">
            <w:pPr>
              <w:keepNext/>
              <w:keepLines/>
              <w:spacing w:after="0"/>
              <w:jc w:val="center"/>
              <w:rPr>
                <w:ins w:id="119" w:author="cmcc" w:date="2020-08-25T17:44:00Z"/>
                <w:rFonts w:ascii="Arial" w:hAnsi="Arial"/>
                <w:sz w:val="18"/>
                <w:lang w:eastAsia="zh-CN"/>
              </w:rPr>
            </w:pPr>
            <w:ins w:id="120" w:author="cmcc" w:date="2020-08-25T17:44:00Z">
              <w:r>
                <w:rPr>
                  <w:rFonts w:ascii="Arial" w:hAnsi="Arial" w:hint="eastAsia"/>
                  <w:sz w:val="18"/>
                  <w:lang w:eastAsia="zh-CN"/>
                </w:rPr>
                <w:t>25</w:t>
              </w:r>
            </w:ins>
          </w:p>
        </w:tc>
        <w:tc>
          <w:tcPr>
            <w:tcW w:w="777" w:type="pct"/>
            <w:shd w:val="clear" w:color="auto" w:fill="FFFFFF"/>
            <w:vAlign w:val="center"/>
          </w:tcPr>
          <w:p w14:paraId="0387BED0" w14:textId="77777777" w:rsidR="00C845CB" w:rsidRPr="00AC3283" w:rsidRDefault="00C845CB" w:rsidP="006315B3">
            <w:pPr>
              <w:keepNext/>
              <w:keepLines/>
              <w:spacing w:after="0"/>
              <w:jc w:val="center"/>
              <w:rPr>
                <w:ins w:id="121" w:author="cmcc" w:date="2020-08-25T17:44:00Z"/>
                <w:rFonts w:ascii="Arial" w:eastAsia="宋体" w:hAnsi="Arial" w:cs="Arial"/>
                <w:sz w:val="18"/>
              </w:rPr>
            </w:pPr>
            <w:ins w:id="122" w:author="cmcc" w:date="2020-08-25T17:44:00Z">
              <w:r>
                <w:rPr>
                  <w:rFonts w:ascii="Arial" w:eastAsia="宋体" w:hAnsi="Arial" w:cs="Arial"/>
                  <w:sz w:val="18"/>
                  <w:lang w:eastAsia="zh-CN"/>
                </w:rPr>
                <w:t>TBD</w:t>
              </w:r>
            </w:ins>
          </w:p>
        </w:tc>
        <w:tc>
          <w:tcPr>
            <w:tcW w:w="736" w:type="pct"/>
            <w:shd w:val="clear" w:color="auto" w:fill="FFFFFF"/>
          </w:tcPr>
          <w:p w14:paraId="09AFD4A2" w14:textId="77777777" w:rsidR="00C845CB" w:rsidRPr="00AC3283" w:rsidRDefault="00C845CB" w:rsidP="006315B3">
            <w:pPr>
              <w:keepNext/>
              <w:keepLines/>
              <w:spacing w:after="0"/>
              <w:jc w:val="center"/>
              <w:rPr>
                <w:ins w:id="123" w:author="cmcc" w:date="2020-08-25T17:44:00Z"/>
                <w:rFonts w:ascii="Arial" w:hAnsi="Arial"/>
                <w:sz w:val="18"/>
              </w:rPr>
            </w:pPr>
            <w:ins w:id="124" w:author="cmcc" w:date="2020-08-25T17:44:00Z">
              <w:r w:rsidRPr="0071479F">
                <w:rPr>
                  <w:rFonts w:ascii="Arial" w:hAnsi="Arial"/>
                  <w:sz w:val="18"/>
                </w:rPr>
                <w:t>16QAM, 0.48</w:t>
              </w:r>
            </w:ins>
          </w:p>
        </w:tc>
        <w:tc>
          <w:tcPr>
            <w:tcW w:w="833" w:type="pct"/>
            <w:shd w:val="clear" w:color="auto" w:fill="FFFFFF"/>
          </w:tcPr>
          <w:p w14:paraId="397CFEA1" w14:textId="77777777" w:rsidR="00C845CB" w:rsidRPr="00AC3283" w:rsidRDefault="00C845CB" w:rsidP="006315B3">
            <w:pPr>
              <w:keepNext/>
              <w:keepLines/>
              <w:spacing w:after="0"/>
              <w:jc w:val="center"/>
              <w:rPr>
                <w:ins w:id="125" w:author="cmcc" w:date="2020-08-25T17:44:00Z"/>
                <w:rFonts w:ascii="Arial" w:eastAsia="宋体" w:hAnsi="Arial" w:cs="Arial"/>
                <w:sz w:val="18"/>
              </w:rPr>
            </w:pPr>
            <w:ins w:id="126" w:author="cmcc" w:date="2020-08-25T17:44:00Z">
              <w:r w:rsidRPr="00D63CBF">
                <w:rPr>
                  <w:rFonts w:ascii="Arial" w:eastAsia="宋体" w:hAnsi="Arial" w:cs="Arial"/>
                  <w:sz w:val="18"/>
                </w:rPr>
                <w:t>TDLA30-10</w:t>
              </w:r>
            </w:ins>
          </w:p>
        </w:tc>
        <w:tc>
          <w:tcPr>
            <w:tcW w:w="738" w:type="pct"/>
            <w:shd w:val="clear" w:color="auto" w:fill="FFFFFF"/>
            <w:vAlign w:val="center"/>
          </w:tcPr>
          <w:p w14:paraId="0B412DAC" w14:textId="77777777" w:rsidR="00C845CB" w:rsidRPr="00AC3283" w:rsidRDefault="00C845CB" w:rsidP="006315B3">
            <w:pPr>
              <w:keepNext/>
              <w:keepLines/>
              <w:spacing w:after="0"/>
              <w:jc w:val="center"/>
              <w:rPr>
                <w:ins w:id="127" w:author="cmcc" w:date="2020-08-25T17:44:00Z"/>
                <w:rFonts w:ascii="Arial" w:eastAsia="宋体" w:hAnsi="Arial" w:cs="Arial"/>
                <w:sz w:val="18"/>
              </w:rPr>
            </w:pPr>
            <w:ins w:id="128"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5E81E863" w14:textId="77777777" w:rsidR="00C845CB" w:rsidRPr="00AC3283" w:rsidRDefault="00C845CB" w:rsidP="006315B3">
            <w:pPr>
              <w:keepNext/>
              <w:keepLines/>
              <w:spacing w:after="0"/>
              <w:jc w:val="center"/>
              <w:rPr>
                <w:ins w:id="129" w:author="cmcc" w:date="2020-08-25T17:44:00Z"/>
                <w:rFonts w:ascii="Arial" w:eastAsia="宋体" w:hAnsi="Arial" w:cs="Arial"/>
                <w:sz w:val="18"/>
              </w:rPr>
            </w:pPr>
            <w:ins w:id="130" w:author="cmcc" w:date="2020-08-25T17:44:00Z">
              <w:r w:rsidRPr="00AC3283">
                <w:rPr>
                  <w:rFonts w:ascii="Arial" w:eastAsia="宋体" w:hAnsi="Arial" w:cs="Arial"/>
                  <w:sz w:val="18"/>
                </w:rPr>
                <w:t>70</w:t>
              </w:r>
            </w:ins>
          </w:p>
        </w:tc>
        <w:tc>
          <w:tcPr>
            <w:tcW w:w="323" w:type="pct"/>
            <w:shd w:val="clear" w:color="auto" w:fill="FFFFFF"/>
            <w:vAlign w:val="center"/>
          </w:tcPr>
          <w:p w14:paraId="38BD140D" w14:textId="6BCA3340" w:rsidR="00C845CB" w:rsidRPr="00AC3283" w:rsidRDefault="00491622" w:rsidP="006315B3">
            <w:pPr>
              <w:keepNext/>
              <w:keepLines/>
              <w:spacing w:after="0"/>
              <w:jc w:val="center"/>
              <w:rPr>
                <w:ins w:id="131" w:author="cmcc" w:date="2020-08-25T17:44:00Z"/>
                <w:rFonts w:ascii="Arial" w:eastAsia="宋体" w:hAnsi="Arial" w:cs="Arial"/>
                <w:sz w:val="18"/>
                <w:lang w:eastAsia="zh-CN"/>
              </w:rPr>
            </w:pPr>
            <w:ins w:id="132" w:author="cmcc" w:date="2020-08-26T22:19:00Z">
              <w:r>
                <w:rPr>
                  <w:rFonts w:ascii="Arial" w:eastAsia="宋体" w:hAnsi="Arial" w:cs="Arial"/>
                  <w:sz w:val="18"/>
                  <w:lang w:eastAsia="zh-CN"/>
                </w:rPr>
                <w:t>[</w:t>
              </w:r>
            </w:ins>
            <w:ins w:id="133" w:author="cmcc" w:date="2020-08-26T21:03:00Z">
              <w:r w:rsidR="00AF4B4A">
                <w:rPr>
                  <w:rFonts w:ascii="Arial" w:eastAsia="宋体" w:hAnsi="Arial" w:cs="Arial" w:hint="eastAsia"/>
                  <w:sz w:val="18"/>
                  <w:lang w:eastAsia="zh-CN"/>
                </w:rPr>
                <w:t>14.0</w:t>
              </w:r>
            </w:ins>
            <w:ins w:id="134" w:author="cmcc" w:date="2020-08-26T22:20:00Z">
              <w:r>
                <w:rPr>
                  <w:rFonts w:ascii="Arial" w:eastAsia="宋体" w:hAnsi="Arial" w:cs="Arial"/>
                  <w:sz w:val="18"/>
                  <w:lang w:eastAsia="zh-CN"/>
                </w:rPr>
                <w:t>]</w:t>
              </w:r>
            </w:ins>
          </w:p>
        </w:tc>
      </w:tr>
      <w:tr w:rsidR="00C845CB" w:rsidRPr="00AC3283" w14:paraId="45DC13B2" w14:textId="77777777" w:rsidTr="006315B3">
        <w:trPr>
          <w:trHeight w:val="200"/>
          <w:jc w:val="center"/>
          <w:ins w:id="135" w:author="cmcc" w:date="2020-08-25T17:44:00Z"/>
        </w:trPr>
        <w:tc>
          <w:tcPr>
            <w:tcW w:w="752" w:type="pct"/>
            <w:shd w:val="clear" w:color="auto" w:fill="FFFFFF"/>
            <w:vAlign w:val="center"/>
          </w:tcPr>
          <w:p w14:paraId="338A2466" w14:textId="77777777" w:rsidR="00C845CB" w:rsidRDefault="00C845CB" w:rsidP="006315B3">
            <w:pPr>
              <w:keepNext/>
              <w:keepLines/>
              <w:spacing w:after="0"/>
              <w:jc w:val="center"/>
              <w:rPr>
                <w:ins w:id="136" w:author="cmcc" w:date="2020-08-25T17:44:00Z"/>
                <w:rFonts w:ascii="Arial" w:hAnsi="Arial"/>
                <w:sz w:val="18"/>
                <w:lang w:eastAsia="zh-CN"/>
              </w:rPr>
            </w:pPr>
            <w:ins w:id="137" w:author="cmcc" w:date="2020-08-25T17:44:00Z">
              <w:r>
                <w:rPr>
                  <w:rFonts w:ascii="Arial" w:hAnsi="Arial" w:hint="eastAsia"/>
                  <w:sz w:val="18"/>
                  <w:lang w:eastAsia="zh-CN"/>
                </w:rPr>
                <w:t>30</w:t>
              </w:r>
            </w:ins>
          </w:p>
        </w:tc>
        <w:tc>
          <w:tcPr>
            <w:tcW w:w="777" w:type="pct"/>
            <w:shd w:val="clear" w:color="auto" w:fill="FFFFFF"/>
            <w:vAlign w:val="center"/>
          </w:tcPr>
          <w:p w14:paraId="55A31F11" w14:textId="77777777" w:rsidR="00C845CB" w:rsidRPr="00AC3283" w:rsidRDefault="00C845CB" w:rsidP="006315B3">
            <w:pPr>
              <w:keepNext/>
              <w:keepLines/>
              <w:spacing w:after="0"/>
              <w:jc w:val="center"/>
              <w:rPr>
                <w:ins w:id="138" w:author="cmcc" w:date="2020-08-25T17:44:00Z"/>
                <w:rFonts w:ascii="Arial" w:eastAsia="宋体" w:hAnsi="Arial" w:cs="Arial"/>
                <w:sz w:val="18"/>
              </w:rPr>
            </w:pPr>
            <w:ins w:id="139" w:author="cmcc" w:date="2020-08-25T17:44:00Z">
              <w:r>
                <w:rPr>
                  <w:rFonts w:ascii="Arial" w:eastAsia="宋体" w:hAnsi="Arial" w:cs="Arial"/>
                  <w:sz w:val="18"/>
                  <w:lang w:eastAsia="zh-CN"/>
                </w:rPr>
                <w:t>TBD</w:t>
              </w:r>
            </w:ins>
          </w:p>
        </w:tc>
        <w:tc>
          <w:tcPr>
            <w:tcW w:w="736" w:type="pct"/>
            <w:shd w:val="clear" w:color="auto" w:fill="FFFFFF"/>
          </w:tcPr>
          <w:p w14:paraId="6DEBA9FD" w14:textId="77777777" w:rsidR="00C845CB" w:rsidRPr="00AC3283" w:rsidRDefault="00C845CB" w:rsidP="006315B3">
            <w:pPr>
              <w:keepNext/>
              <w:keepLines/>
              <w:spacing w:after="0"/>
              <w:jc w:val="center"/>
              <w:rPr>
                <w:ins w:id="140" w:author="cmcc" w:date="2020-08-25T17:44:00Z"/>
                <w:rFonts w:ascii="Arial" w:hAnsi="Arial"/>
                <w:sz w:val="18"/>
              </w:rPr>
            </w:pPr>
            <w:ins w:id="141" w:author="cmcc" w:date="2020-08-25T17:44:00Z">
              <w:r w:rsidRPr="0071479F">
                <w:rPr>
                  <w:rFonts w:ascii="Arial" w:hAnsi="Arial"/>
                  <w:sz w:val="18"/>
                </w:rPr>
                <w:t>16QAM, 0.48</w:t>
              </w:r>
            </w:ins>
          </w:p>
        </w:tc>
        <w:tc>
          <w:tcPr>
            <w:tcW w:w="833" w:type="pct"/>
            <w:shd w:val="clear" w:color="auto" w:fill="FFFFFF"/>
          </w:tcPr>
          <w:p w14:paraId="04E52E73" w14:textId="77777777" w:rsidR="00C845CB" w:rsidRPr="00AC3283" w:rsidRDefault="00C845CB" w:rsidP="006315B3">
            <w:pPr>
              <w:keepNext/>
              <w:keepLines/>
              <w:spacing w:after="0"/>
              <w:jc w:val="center"/>
              <w:rPr>
                <w:ins w:id="142" w:author="cmcc" w:date="2020-08-25T17:44:00Z"/>
                <w:rFonts w:ascii="Arial" w:eastAsia="宋体" w:hAnsi="Arial" w:cs="Arial"/>
                <w:sz w:val="18"/>
              </w:rPr>
            </w:pPr>
            <w:ins w:id="143" w:author="cmcc" w:date="2020-08-25T17:44:00Z">
              <w:r w:rsidRPr="00D63CBF">
                <w:rPr>
                  <w:rFonts w:ascii="Arial" w:eastAsia="宋体" w:hAnsi="Arial" w:cs="Arial"/>
                  <w:sz w:val="18"/>
                </w:rPr>
                <w:t>TDLA30-10</w:t>
              </w:r>
            </w:ins>
          </w:p>
        </w:tc>
        <w:tc>
          <w:tcPr>
            <w:tcW w:w="738" w:type="pct"/>
            <w:shd w:val="clear" w:color="auto" w:fill="FFFFFF"/>
            <w:vAlign w:val="center"/>
          </w:tcPr>
          <w:p w14:paraId="673395AA" w14:textId="77777777" w:rsidR="00C845CB" w:rsidRPr="00AC3283" w:rsidRDefault="00C845CB" w:rsidP="006315B3">
            <w:pPr>
              <w:keepNext/>
              <w:keepLines/>
              <w:spacing w:after="0"/>
              <w:jc w:val="center"/>
              <w:rPr>
                <w:ins w:id="144" w:author="cmcc" w:date="2020-08-25T17:44:00Z"/>
                <w:rFonts w:ascii="Arial" w:eastAsia="宋体" w:hAnsi="Arial" w:cs="Arial"/>
                <w:sz w:val="18"/>
              </w:rPr>
            </w:pPr>
            <w:ins w:id="145"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41019B2F" w14:textId="77777777" w:rsidR="00C845CB" w:rsidRPr="00AC3283" w:rsidRDefault="00C845CB" w:rsidP="006315B3">
            <w:pPr>
              <w:keepNext/>
              <w:keepLines/>
              <w:spacing w:after="0"/>
              <w:jc w:val="center"/>
              <w:rPr>
                <w:ins w:id="146" w:author="cmcc" w:date="2020-08-25T17:44:00Z"/>
                <w:rFonts w:ascii="Arial" w:eastAsia="宋体" w:hAnsi="Arial" w:cs="Arial"/>
                <w:sz w:val="18"/>
              </w:rPr>
            </w:pPr>
            <w:ins w:id="147" w:author="cmcc" w:date="2020-08-25T17:44:00Z">
              <w:r w:rsidRPr="00AC3283">
                <w:rPr>
                  <w:rFonts w:ascii="Arial" w:eastAsia="宋体" w:hAnsi="Arial" w:cs="Arial"/>
                  <w:sz w:val="18"/>
                </w:rPr>
                <w:t>70</w:t>
              </w:r>
            </w:ins>
          </w:p>
        </w:tc>
        <w:tc>
          <w:tcPr>
            <w:tcW w:w="323" w:type="pct"/>
            <w:shd w:val="clear" w:color="auto" w:fill="FFFFFF"/>
            <w:vAlign w:val="center"/>
          </w:tcPr>
          <w:p w14:paraId="75AB40A6" w14:textId="3F494660" w:rsidR="00C845CB" w:rsidRPr="00AC3283" w:rsidRDefault="00491622" w:rsidP="006315B3">
            <w:pPr>
              <w:keepNext/>
              <w:keepLines/>
              <w:spacing w:after="0"/>
              <w:jc w:val="center"/>
              <w:rPr>
                <w:ins w:id="148" w:author="cmcc" w:date="2020-08-25T17:44:00Z"/>
                <w:rFonts w:ascii="Arial" w:eastAsia="宋体" w:hAnsi="Arial" w:cs="Arial"/>
                <w:sz w:val="18"/>
                <w:lang w:eastAsia="zh-CN"/>
              </w:rPr>
            </w:pPr>
            <w:ins w:id="149" w:author="cmcc" w:date="2020-08-26T22:20:00Z">
              <w:r>
                <w:rPr>
                  <w:rFonts w:ascii="Arial" w:eastAsia="宋体" w:hAnsi="Arial" w:cs="Arial"/>
                  <w:sz w:val="18"/>
                  <w:lang w:eastAsia="zh-CN"/>
                </w:rPr>
                <w:t>[</w:t>
              </w:r>
            </w:ins>
            <w:ins w:id="150" w:author="cmcc" w:date="2020-08-26T21:03:00Z">
              <w:r w:rsidR="00AF4B4A">
                <w:rPr>
                  <w:rFonts w:ascii="Arial" w:eastAsia="宋体" w:hAnsi="Arial" w:cs="Arial" w:hint="eastAsia"/>
                  <w:sz w:val="18"/>
                  <w:lang w:eastAsia="zh-CN"/>
                </w:rPr>
                <w:t>13.8</w:t>
              </w:r>
            </w:ins>
            <w:ins w:id="151" w:author="cmcc" w:date="2020-08-26T22:20:00Z">
              <w:r>
                <w:rPr>
                  <w:rFonts w:ascii="Arial" w:eastAsia="宋体" w:hAnsi="Arial" w:cs="Arial"/>
                  <w:sz w:val="18"/>
                  <w:lang w:eastAsia="zh-CN"/>
                </w:rPr>
                <w:t>]</w:t>
              </w:r>
            </w:ins>
          </w:p>
        </w:tc>
      </w:tr>
      <w:tr w:rsidR="00C845CB" w:rsidRPr="00AC3283" w14:paraId="5E13267E" w14:textId="77777777" w:rsidTr="006315B3">
        <w:trPr>
          <w:trHeight w:val="200"/>
          <w:jc w:val="center"/>
          <w:ins w:id="152" w:author="cmcc" w:date="2020-08-25T17:44:00Z"/>
        </w:trPr>
        <w:tc>
          <w:tcPr>
            <w:tcW w:w="752" w:type="pct"/>
            <w:shd w:val="clear" w:color="auto" w:fill="FFFFFF"/>
            <w:vAlign w:val="center"/>
          </w:tcPr>
          <w:p w14:paraId="26EC6304" w14:textId="77777777" w:rsidR="00C845CB" w:rsidRDefault="00C845CB" w:rsidP="006315B3">
            <w:pPr>
              <w:keepNext/>
              <w:keepLines/>
              <w:spacing w:after="0"/>
              <w:jc w:val="center"/>
              <w:rPr>
                <w:ins w:id="153" w:author="cmcc" w:date="2020-08-25T17:44:00Z"/>
                <w:rFonts w:ascii="Arial" w:hAnsi="Arial"/>
                <w:sz w:val="18"/>
              </w:rPr>
            </w:pPr>
            <w:ins w:id="154" w:author="cmcc" w:date="2020-08-25T17:44:00Z">
              <w:r>
                <w:rPr>
                  <w:rFonts w:ascii="Arial" w:hAnsi="Arial"/>
                  <w:sz w:val="18"/>
                </w:rPr>
                <w:t>40</w:t>
              </w:r>
            </w:ins>
          </w:p>
        </w:tc>
        <w:tc>
          <w:tcPr>
            <w:tcW w:w="777" w:type="pct"/>
            <w:shd w:val="clear" w:color="auto" w:fill="FFFFFF"/>
            <w:vAlign w:val="center"/>
          </w:tcPr>
          <w:p w14:paraId="559F51A4" w14:textId="77777777" w:rsidR="00C845CB" w:rsidRPr="00AC3283" w:rsidRDefault="00C845CB" w:rsidP="006315B3">
            <w:pPr>
              <w:keepNext/>
              <w:keepLines/>
              <w:spacing w:after="0"/>
              <w:jc w:val="center"/>
              <w:rPr>
                <w:ins w:id="155" w:author="cmcc" w:date="2020-08-25T17:44:00Z"/>
                <w:rFonts w:ascii="Arial" w:eastAsia="宋体" w:hAnsi="Arial" w:cs="Arial"/>
                <w:sz w:val="18"/>
              </w:rPr>
            </w:pPr>
            <w:ins w:id="156" w:author="cmcc" w:date="2020-08-25T17:44:00Z">
              <w:r>
                <w:rPr>
                  <w:rFonts w:ascii="Arial" w:eastAsia="宋体" w:hAnsi="Arial" w:cs="Arial"/>
                  <w:sz w:val="18"/>
                  <w:lang w:eastAsia="zh-CN"/>
                </w:rPr>
                <w:t>TBD</w:t>
              </w:r>
            </w:ins>
          </w:p>
        </w:tc>
        <w:tc>
          <w:tcPr>
            <w:tcW w:w="736" w:type="pct"/>
            <w:shd w:val="clear" w:color="auto" w:fill="FFFFFF"/>
          </w:tcPr>
          <w:p w14:paraId="5C0BDB77" w14:textId="77777777" w:rsidR="00C845CB" w:rsidRPr="00AC3283" w:rsidRDefault="00C845CB" w:rsidP="006315B3">
            <w:pPr>
              <w:keepNext/>
              <w:keepLines/>
              <w:spacing w:after="0"/>
              <w:jc w:val="center"/>
              <w:rPr>
                <w:ins w:id="157" w:author="cmcc" w:date="2020-08-25T17:44:00Z"/>
                <w:rFonts w:ascii="Arial" w:hAnsi="Arial"/>
                <w:sz w:val="18"/>
              </w:rPr>
            </w:pPr>
            <w:ins w:id="158" w:author="cmcc" w:date="2020-08-25T17:44:00Z">
              <w:r w:rsidRPr="0071479F">
                <w:rPr>
                  <w:rFonts w:ascii="Arial" w:hAnsi="Arial"/>
                  <w:sz w:val="18"/>
                </w:rPr>
                <w:t>16QAM, 0.48</w:t>
              </w:r>
            </w:ins>
          </w:p>
        </w:tc>
        <w:tc>
          <w:tcPr>
            <w:tcW w:w="833" w:type="pct"/>
            <w:shd w:val="clear" w:color="auto" w:fill="FFFFFF"/>
          </w:tcPr>
          <w:p w14:paraId="4DEF4ABB" w14:textId="77777777" w:rsidR="00C845CB" w:rsidRPr="00AC3283" w:rsidRDefault="00C845CB" w:rsidP="006315B3">
            <w:pPr>
              <w:keepNext/>
              <w:keepLines/>
              <w:spacing w:after="0"/>
              <w:jc w:val="center"/>
              <w:rPr>
                <w:ins w:id="159" w:author="cmcc" w:date="2020-08-25T17:44:00Z"/>
                <w:rFonts w:ascii="Arial" w:eastAsia="宋体" w:hAnsi="Arial" w:cs="Arial"/>
                <w:sz w:val="18"/>
              </w:rPr>
            </w:pPr>
            <w:ins w:id="160" w:author="cmcc" w:date="2020-08-25T17:44:00Z">
              <w:r w:rsidRPr="00D63CBF">
                <w:rPr>
                  <w:rFonts w:ascii="Arial" w:eastAsia="宋体" w:hAnsi="Arial" w:cs="Arial"/>
                  <w:sz w:val="18"/>
                </w:rPr>
                <w:t>TDLA30-10</w:t>
              </w:r>
            </w:ins>
          </w:p>
        </w:tc>
        <w:tc>
          <w:tcPr>
            <w:tcW w:w="738" w:type="pct"/>
            <w:shd w:val="clear" w:color="auto" w:fill="FFFFFF"/>
            <w:vAlign w:val="center"/>
          </w:tcPr>
          <w:p w14:paraId="7012D45A" w14:textId="77777777" w:rsidR="00C845CB" w:rsidRPr="00AC3283" w:rsidRDefault="00C845CB" w:rsidP="006315B3">
            <w:pPr>
              <w:keepNext/>
              <w:keepLines/>
              <w:spacing w:after="0"/>
              <w:jc w:val="center"/>
              <w:rPr>
                <w:ins w:id="161" w:author="cmcc" w:date="2020-08-25T17:44:00Z"/>
                <w:rFonts w:ascii="Arial" w:eastAsia="宋体" w:hAnsi="Arial" w:cs="Arial"/>
                <w:sz w:val="18"/>
              </w:rPr>
            </w:pPr>
            <w:ins w:id="162"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1D697A88" w14:textId="77777777" w:rsidR="00C845CB" w:rsidRPr="00AC3283" w:rsidRDefault="00C845CB" w:rsidP="006315B3">
            <w:pPr>
              <w:keepNext/>
              <w:keepLines/>
              <w:spacing w:after="0"/>
              <w:jc w:val="center"/>
              <w:rPr>
                <w:ins w:id="163" w:author="cmcc" w:date="2020-08-25T17:44:00Z"/>
                <w:rFonts w:ascii="Arial" w:eastAsia="宋体" w:hAnsi="Arial" w:cs="Arial"/>
                <w:sz w:val="18"/>
              </w:rPr>
            </w:pPr>
            <w:ins w:id="164" w:author="cmcc" w:date="2020-08-25T17:44:00Z">
              <w:r w:rsidRPr="00AC3283">
                <w:rPr>
                  <w:rFonts w:ascii="Arial" w:eastAsia="宋体" w:hAnsi="Arial" w:cs="Arial"/>
                  <w:sz w:val="18"/>
                </w:rPr>
                <w:t>70</w:t>
              </w:r>
            </w:ins>
          </w:p>
        </w:tc>
        <w:tc>
          <w:tcPr>
            <w:tcW w:w="323" w:type="pct"/>
            <w:shd w:val="clear" w:color="auto" w:fill="FFFFFF"/>
            <w:vAlign w:val="center"/>
          </w:tcPr>
          <w:p w14:paraId="728E745E" w14:textId="02E01802" w:rsidR="00C845CB" w:rsidRPr="00AC3283" w:rsidRDefault="00491622" w:rsidP="006315B3">
            <w:pPr>
              <w:keepNext/>
              <w:keepLines/>
              <w:spacing w:after="0"/>
              <w:jc w:val="center"/>
              <w:rPr>
                <w:ins w:id="165" w:author="cmcc" w:date="2020-08-25T17:44:00Z"/>
                <w:rFonts w:ascii="Arial" w:eastAsia="宋体" w:hAnsi="Arial" w:cs="Arial"/>
                <w:sz w:val="18"/>
                <w:lang w:eastAsia="zh-CN"/>
              </w:rPr>
            </w:pPr>
            <w:ins w:id="166" w:author="cmcc" w:date="2020-08-26T22:20:00Z">
              <w:r>
                <w:rPr>
                  <w:rFonts w:ascii="Arial" w:eastAsia="宋体" w:hAnsi="Arial" w:cs="Arial"/>
                  <w:sz w:val="18"/>
                  <w:lang w:eastAsia="zh-CN"/>
                </w:rPr>
                <w:t>[</w:t>
              </w:r>
            </w:ins>
            <w:ins w:id="167" w:author="cmcc" w:date="2020-08-26T21:04:00Z">
              <w:r w:rsidR="00AF4B4A">
                <w:rPr>
                  <w:rFonts w:ascii="Arial" w:eastAsia="宋体" w:hAnsi="Arial" w:cs="Arial" w:hint="eastAsia"/>
                  <w:sz w:val="18"/>
                  <w:lang w:eastAsia="zh-CN"/>
                </w:rPr>
                <w:t>14.0</w:t>
              </w:r>
            </w:ins>
            <w:ins w:id="168" w:author="cmcc" w:date="2020-08-26T22:20:00Z">
              <w:r>
                <w:rPr>
                  <w:rFonts w:ascii="Arial" w:eastAsia="宋体" w:hAnsi="Arial" w:cs="Arial"/>
                  <w:sz w:val="18"/>
                  <w:lang w:eastAsia="zh-CN"/>
                </w:rPr>
                <w:t>]</w:t>
              </w:r>
            </w:ins>
          </w:p>
        </w:tc>
      </w:tr>
      <w:tr w:rsidR="00C845CB" w:rsidRPr="00AC3283" w14:paraId="5E9DE072" w14:textId="77777777" w:rsidTr="006315B3">
        <w:trPr>
          <w:trHeight w:val="200"/>
          <w:jc w:val="center"/>
          <w:ins w:id="169" w:author="cmcc" w:date="2020-08-25T17:44:00Z"/>
        </w:trPr>
        <w:tc>
          <w:tcPr>
            <w:tcW w:w="752" w:type="pct"/>
            <w:shd w:val="clear" w:color="auto" w:fill="FFFFFF"/>
            <w:vAlign w:val="center"/>
          </w:tcPr>
          <w:p w14:paraId="1FB8A2CA" w14:textId="77777777" w:rsidR="00C845CB" w:rsidRDefault="00C845CB" w:rsidP="006315B3">
            <w:pPr>
              <w:keepNext/>
              <w:keepLines/>
              <w:spacing w:after="0"/>
              <w:jc w:val="center"/>
              <w:rPr>
                <w:ins w:id="170" w:author="cmcc" w:date="2020-08-25T17:44:00Z"/>
                <w:rFonts w:ascii="Arial" w:hAnsi="Arial"/>
                <w:sz w:val="18"/>
                <w:lang w:eastAsia="zh-CN"/>
              </w:rPr>
            </w:pPr>
            <w:ins w:id="171" w:author="cmcc" w:date="2020-08-25T17:44:00Z">
              <w:r>
                <w:rPr>
                  <w:rFonts w:ascii="Arial" w:hAnsi="Arial" w:hint="eastAsia"/>
                  <w:sz w:val="18"/>
                  <w:lang w:eastAsia="zh-CN"/>
                </w:rPr>
                <w:t>50</w:t>
              </w:r>
            </w:ins>
          </w:p>
        </w:tc>
        <w:tc>
          <w:tcPr>
            <w:tcW w:w="777" w:type="pct"/>
            <w:shd w:val="clear" w:color="auto" w:fill="FFFFFF"/>
            <w:vAlign w:val="center"/>
          </w:tcPr>
          <w:p w14:paraId="0949F242" w14:textId="77777777" w:rsidR="00C845CB" w:rsidRPr="00AC3283" w:rsidRDefault="00C845CB" w:rsidP="006315B3">
            <w:pPr>
              <w:keepNext/>
              <w:keepLines/>
              <w:spacing w:after="0"/>
              <w:jc w:val="center"/>
              <w:rPr>
                <w:ins w:id="172" w:author="cmcc" w:date="2020-08-25T17:44:00Z"/>
                <w:rFonts w:ascii="Arial" w:eastAsia="宋体" w:hAnsi="Arial" w:cs="Arial"/>
                <w:sz w:val="18"/>
              </w:rPr>
            </w:pPr>
            <w:ins w:id="173" w:author="cmcc" w:date="2020-08-25T17:44:00Z">
              <w:r>
                <w:rPr>
                  <w:rFonts w:ascii="Arial" w:eastAsia="宋体" w:hAnsi="Arial" w:cs="Arial"/>
                  <w:sz w:val="18"/>
                  <w:lang w:eastAsia="zh-CN"/>
                </w:rPr>
                <w:t>TBD</w:t>
              </w:r>
            </w:ins>
          </w:p>
        </w:tc>
        <w:tc>
          <w:tcPr>
            <w:tcW w:w="736" w:type="pct"/>
            <w:shd w:val="clear" w:color="auto" w:fill="FFFFFF"/>
          </w:tcPr>
          <w:p w14:paraId="74DF7D67" w14:textId="77777777" w:rsidR="00C845CB" w:rsidRPr="00AC3283" w:rsidRDefault="00C845CB" w:rsidP="006315B3">
            <w:pPr>
              <w:keepNext/>
              <w:keepLines/>
              <w:spacing w:after="0"/>
              <w:jc w:val="center"/>
              <w:rPr>
                <w:ins w:id="174" w:author="cmcc" w:date="2020-08-25T17:44:00Z"/>
                <w:rFonts w:ascii="Arial" w:hAnsi="Arial"/>
                <w:sz w:val="18"/>
              </w:rPr>
            </w:pPr>
            <w:ins w:id="175" w:author="cmcc" w:date="2020-08-25T17:44:00Z">
              <w:r w:rsidRPr="0071479F">
                <w:rPr>
                  <w:rFonts w:ascii="Arial" w:hAnsi="Arial"/>
                  <w:sz w:val="18"/>
                </w:rPr>
                <w:t>16QAM, 0.48</w:t>
              </w:r>
            </w:ins>
          </w:p>
        </w:tc>
        <w:tc>
          <w:tcPr>
            <w:tcW w:w="833" w:type="pct"/>
            <w:shd w:val="clear" w:color="auto" w:fill="FFFFFF"/>
          </w:tcPr>
          <w:p w14:paraId="3CDAD7CC" w14:textId="77777777" w:rsidR="00C845CB" w:rsidRPr="00AC3283" w:rsidRDefault="00C845CB" w:rsidP="006315B3">
            <w:pPr>
              <w:keepNext/>
              <w:keepLines/>
              <w:spacing w:after="0"/>
              <w:jc w:val="center"/>
              <w:rPr>
                <w:ins w:id="176" w:author="cmcc" w:date="2020-08-25T17:44:00Z"/>
                <w:rFonts w:ascii="Arial" w:eastAsia="宋体" w:hAnsi="Arial" w:cs="Arial"/>
                <w:sz w:val="18"/>
              </w:rPr>
            </w:pPr>
            <w:ins w:id="177" w:author="cmcc" w:date="2020-08-25T17:44:00Z">
              <w:r w:rsidRPr="00D63CBF">
                <w:rPr>
                  <w:rFonts w:ascii="Arial" w:eastAsia="宋体" w:hAnsi="Arial" w:cs="Arial"/>
                  <w:sz w:val="18"/>
                </w:rPr>
                <w:t>TDLA30-10</w:t>
              </w:r>
            </w:ins>
          </w:p>
        </w:tc>
        <w:tc>
          <w:tcPr>
            <w:tcW w:w="738" w:type="pct"/>
            <w:shd w:val="clear" w:color="auto" w:fill="FFFFFF"/>
            <w:vAlign w:val="center"/>
          </w:tcPr>
          <w:p w14:paraId="32957EDB" w14:textId="77777777" w:rsidR="00C845CB" w:rsidRPr="00AC3283" w:rsidRDefault="00C845CB" w:rsidP="006315B3">
            <w:pPr>
              <w:keepNext/>
              <w:keepLines/>
              <w:spacing w:after="0"/>
              <w:jc w:val="center"/>
              <w:rPr>
                <w:ins w:id="178" w:author="cmcc" w:date="2020-08-25T17:44:00Z"/>
                <w:rFonts w:ascii="Arial" w:eastAsia="宋体" w:hAnsi="Arial" w:cs="Arial"/>
                <w:sz w:val="18"/>
              </w:rPr>
            </w:pPr>
            <w:ins w:id="179" w:author="cmcc" w:date="2020-08-25T17:44: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2C3077EB" w14:textId="77777777" w:rsidR="00C845CB" w:rsidRPr="00AC3283" w:rsidRDefault="00C845CB" w:rsidP="006315B3">
            <w:pPr>
              <w:keepNext/>
              <w:keepLines/>
              <w:spacing w:after="0"/>
              <w:jc w:val="center"/>
              <w:rPr>
                <w:ins w:id="180" w:author="cmcc" w:date="2020-08-25T17:44:00Z"/>
                <w:rFonts w:ascii="Arial" w:eastAsia="宋体" w:hAnsi="Arial" w:cs="Arial"/>
                <w:sz w:val="18"/>
              </w:rPr>
            </w:pPr>
            <w:ins w:id="181" w:author="cmcc" w:date="2020-08-25T17:44:00Z">
              <w:r w:rsidRPr="00AC3283">
                <w:rPr>
                  <w:rFonts w:ascii="Arial" w:eastAsia="宋体" w:hAnsi="Arial" w:cs="Arial"/>
                  <w:sz w:val="18"/>
                </w:rPr>
                <w:t>70</w:t>
              </w:r>
            </w:ins>
          </w:p>
        </w:tc>
        <w:tc>
          <w:tcPr>
            <w:tcW w:w="323" w:type="pct"/>
            <w:shd w:val="clear" w:color="auto" w:fill="FFFFFF"/>
            <w:vAlign w:val="center"/>
          </w:tcPr>
          <w:p w14:paraId="5A753C79" w14:textId="79C025D2" w:rsidR="00C845CB" w:rsidRPr="00AC3283" w:rsidRDefault="00491622" w:rsidP="006315B3">
            <w:pPr>
              <w:keepNext/>
              <w:keepLines/>
              <w:spacing w:after="0"/>
              <w:jc w:val="center"/>
              <w:rPr>
                <w:ins w:id="182" w:author="cmcc" w:date="2020-08-25T17:44:00Z"/>
                <w:rFonts w:ascii="Arial" w:eastAsia="宋体" w:hAnsi="Arial" w:cs="Arial"/>
                <w:sz w:val="18"/>
                <w:lang w:eastAsia="zh-CN"/>
              </w:rPr>
            </w:pPr>
            <w:ins w:id="183" w:author="cmcc" w:date="2020-08-26T22:20:00Z">
              <w:r>
                <w:rPr>
                  <w:rFonts w:ascii="Arial" w:eastAsia="宋体" w:hAnsi="Arial" w:cs="Arial"/>
                  <w:sz w:val="18"/>
                  <w:lang w:eastAsia="zh-CN"/>
                </w:rPr>
                <w:t>[</w:t>
              </w:r>
            </w:ins>
            <w:ins w:id="184" w:author="cmcc" w:date="2020-08-26T21:04:00Z">
              <w:r w:rsidR="00AF4B4A">
                <w:rPr>
                  <w:rFonts w:ascii="Arial" w:eastAsia="宋体" w:hAnsi="Arial" w:cs="Arial" w:hint="eastAsia"/>
                  <w:sz w:val="18"/>
                  <w:lang w:eastAsia="zh-CN"/>
                </w:rPr>
                <w:t>14.4</w:t>
              </w:r>
            </w:ins>
            <w:ins w:id="185" w:author="cmcc" w:date="2020-08-26T22:20:00Z">
              <w:r>
                <w:rPr>
                  <w:rFonts w:ascii="Arial" w:eastAsia="宋体" w:hAnsi="Arial" w:cs="Arial"/>
                  <w:sz w:val="18"/>
                  <w:lang w:eastAsia="zh-CN"/>
                </w:rPr>
                <w:t>]</w:t>
              </w:r>
            </w:ins>
          </w:p>
        </w:tc>
      </w:tr>
    </w:tbl>
    <w:p w14:paraId="69B8643B" w14:textId="77777777" w:rsidR="00C845CB" w:rsidRDefault="00C845CB" w:rsidP="00C845CB">
      <w:pPr>
        <w:rPr>
          <w:ins w:id="186" w:author="cmcc" w:date="2020-08-25T17:44:00Z"/>
          <w:lang w:eastAsia="zh-CN"/>
        </w:rPr>
      </w:pPr>
    </w:p>
    <w:p w14:paraId="61EA1E12" w14:textId="72AE52C6" w:rsidR="00C845CB" w:rsidRPr="001934FC" w:rsidRDefault="00C845CB" w:rsidP="00C845CB">
      <w:pPr>
        <w:pStyle w:val="TH"/>
        <w:rPr>
          <w:ins w:id="187" w:author="cmcc" w:date="2020-08-25T17:44:00Z"/>
        </w:rPr>
      </w:pPr>
      <w:ins w:id="188" w:author="cmcc" w:date="2020-08-25T17:44:00Z">
        <w:r w:rsidRPr="001934FC">
          <w:t xml:space="preserve">Table </w:t>
        </w:r>
        <w:r>
          <w:t>5.2A.</w:t>
        </w:r>
        <w:r>
          <w:rPr>
            <w:rFonts w:hint="eastAsia"/>
            <w:lang w:eastAsia="zh-CN"/>
          </w:rPr>
          <w:t>2</w:t>
        </w:r>
        <w:r>
          <w:t>.1</w:t>
        </w:r>
        <w:r w:rsidRPr="00AC3283">
          <w:t>-</w:t>
        </w:r>
      </w:ins>
      <w:ins w:id="189" w:author="cmcc" w:date="2020-08-26T14:14:00Z">
        <w:r w:rsidR="003F179C">
          <w:rPr>
            <w:rFonts w:hint="eastAsia"/>
            <w:lang w:eastAsia="zh-CN"/>
          </w:rPr>
          <w:t>2</w:t>
        </w:r>
      </w:ins>
      <w:ins w:id="190" w:author="cmcc" w:date="2020-08-25T17:44:00Z">
        <w:r w:rsidRPr="001934FC">
          <w:t xml:space="preserve"> </w:t>
        </w:r>
        <w:r>
          <w:t>S</w:t>
        </w:r>
        <w:r w:rsidRPr="001934FC">
          <w:t xml:space="preserve">ingle carrier </w:t>
        </w:r>
        <w:r>
          <w:t xml:space="preserve">performance for TDD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20"/>
        <w:gridCol w:w="1462"/>
        <w:gridCol w:w="1384"/>
        <w:gridCol w:w="1568"/>
        <w:gridCol w:w="1388"/>
        <w:gridCol w:w="1584"/>
        <w:gridCol w:w="667"/>
      </w:tblGrid>
      <w:tr w:rsidR="00C845CB" w:rsidRPr="00AC3283" w14:paraId="5C949F7A" w14:textId="77777777" w:rsidTr="006315B3">
        <w:trPr>
          <w:trHeight w:val="397"/>
          <w:jc w:val="center"/>
          <w:ins w:id="191" w:author="cmcc" w:date="2020-08-25T17:44:00Z"/>
        </w:trPr>
        <w:tc>
          <w:tcPr>
            <w:tcW w:w="755" w:type="pct"/>
            <w:vMerge w:val="restart"/>
            <w:shd w:val="clear" w:color="auto" w:fill="FFFFFF"/>
            <w:vAlign w:val="center"/>
          </w:tcPr>
          <w:p w14:paraId="6D90954B" w14:textId="77777777" w:rsidR="00C845CB" w:rsidRPr="00AC3283" w:rsidRDefault="00C845CB" w:rsidP="006315B3">
            <w:pPr>
              <w:keepNext/>
              <w:keepLines/>
              <w:spacing w:after="0"/>
              <w:jc w:val="center"/>
              <w:rPr>
                <w:ins w:id="192" w:author="cmcc" w:date="2020-08-25T17:44:00Z"/>
                <w:rFonts w:ascii="Arial" w:hAnsi="Arial" w:cs="Arial"/>
                <w:b/>
                <w:sz w:val="18"/>
              </w:rPr>
            </w:pPr>
            <w:ins w:id="193" w:author="cmcc" w:date="2020-08-25T17:44:00Z">
              <w:r w:rsidRPr="00AC3283">
                <w:rPr>
                  <w:rFonts w:ascii="Arial" w:hAnsi="Arial"/>
                  <w:b/>
                  <w:sz w:val="18"/>
                </w:rPr>
                <w:t xml:space="preserve">Bandwidth (MHz) </w:t>
              </w:r>
            </w:ins>
          </w:p>
        </w:tc>
        <w:tc>
          <w:tcPr>
            <w:tcW w:w="777" w:type="pct"/>
            <w:vMerge w:val="restart"/>
            <w:shd w:val="clear" w:color="auto" w:fill="FFFFFF"/>
            <w:vAlign w:val="center"/>
          </w:tcPr>
          <w:p w14:paraId="5EBC48A5" w14:textId="77777777" w:rsidR="00C845CB" w:rsidRPr="00AC3283" w:rsidRDefault="00C845CB" w:rsidP="006315B3">
            <w:pPr>
              <w:keepNext/>
              <w:keepLines/>
              <w:spacing w:after="0"/>
              <w:jc w:val="center"/>
              <w:rPr>
                <w:ins w:id="194" w:author="cmcc" w:date="2020-08-25T17:44:00Z"/>
                <w:rFonts w:ascii="Arial" w:hAnsi="Arial" w:cs="Arial"/>
                <w:b/>
                <w:sz w:val="18"/>
              </w:rPr>
            </w:pPr>
            <w:ins w:id="195" w:author="cmcc" w:date="2020-08-25T17:44: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783BB914" w14:textId="77777777" w:rsidR="00C845CB" w:rsidRPr="00AC3283" w:rsidRDefault="00C845CB" w:rsidP="006315B3">
            <w:pPr>
              <w:keepNext/>
              <w:keepLines/>
              <w:spacing w:after="0"/>
              <w:jc w:val="center"/>
              <w:rPr>
                <w:ins w:id="196" w:author="cmcc" w:date="2020-08-25T17:44:00Z"/>
                <w:rFonts w:ascii="Arial" w:hAnsi="Arial" w:cs="Arial"/>
                <w:b/>
                <w:sz w:val="18"/>
                <w:lang w:eastAsia="zh-CN"/>
              </w:rPr>
            </w:pPr>
            <w:ins w:id="197" w:author="cmcc" w:date="2020-08-25T17:4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26383DFC" w14:textId="77777777" w:rsidR="00C845CB" w:rsidRPr="00AC3283" w:rsidRDefault="00C845CB" w:rsidP="006315B3">
            <w:pPr>
              <w:keepNext/>
              <w:keepLines/>
              <w:spacing w:after="0"/>
              <w:jc w:val="center"/>
              <w:rPr>
                <w:ins w:id="198" w:author="cmcc" w:date="2020-08-25T17:44:00Z"/>
                <w:rFonts w:ascii="Arial" w:hAnsi="Arial" w:cs="Arial"/>
                <w:b/>
                <w:sz w:val="18"/>
              </w:rPr>
            </w:pPr>
            <w:ins w:id="199" w:author="cmcc" w:date="2020-08-25T17:44:00Z">
              <w:r w:rsidRPr="00AC3283">
                <w:rPr>
                  <w:rFonts w:ascii="Arial" w:hAnsi="Arial" w:cs="Arial"/>
                  <w:b/>
                  <w:sz w:val="18"/>
                </w:rPr>
                <w:t>Propagation condition</w:t>
              </w:r>
            </w:ins>
          </w:p>
        </w:tc>
        <w:tc>
          <w:tcPr>
            <w:tcW w:w="738" w:type="pct"/>
            <w:vMerge w:val="restart"/>
            <w:shd w:val="clear" w:color="auto" w:fill="FFFFFF"/>
            <w:vAlign w:val="center"/>
          </w:tcPr>
          <w:p w14:paraId="56AEC0FD" w14:textId="77777777" w:rsidR="00C845CB" w:rsidRPr="00AC3283" w:rsidRDefault="00C845CB" w:rsidP="006315B3">
            <w:pPr>
              <w:keepNext/>
              <w:keepLines/>
              <w:spacing w:after="0"/>
              <w:jc w:val="center"/>
              <w:rPr>
                <w:ins w:id="200" w:author="cmcc" w:date="2020-08-25T17:44:00Z"/>
                <w:rFonts w:ascii="Arial" w:hAnsi="Arial" w:cs="Arial"/>
                <w:b/>
                <w:sz w:val="18"/>
              </w:rPr>
            </w:pPr>
            <w:ins w:id="201" w:author="cmcc" w:date="2020-08-25T17:44:00Z">
              <w:r w:rsidRPr="00AC3283">
                <w:rPr>
                  <w:rFonts w:ascii="Arial" w:hAnsi="Arial" w:cs="Arial"/>
                  <w:b/>
                  <w:sz w:val="18"/>
                </w:rPr>
                <w:t>Correlation matrix and antenna configuration</w:t>
              </w:r>
            </w:ins>
          </w:p>
        </w:tc>
        <w:tc>
          <w:tcPr>
            <w:tcW w:w="1161" w:type="pct"/>
            <w:gridSpan w:val="2"/>
            <w:shd w:val="clear" w:color="auto" w:fill="FFFFFF"/>
            <w:vAlign w:val="center"/>
          </w:tcPr>
          <w:p w14:paraId="092E9EF4" w14:textId="77777777" w:rsidR="00C845CB" w:rsidRPr="00AC3283" w:rsidRDefault="00C845CB" w:rsidP="006315B3">
            <w:pPr>
              <w:keepNext/>
              <w:keepLines/>
              <w:spacing w:after="0"/>
              <w:jc w:val="center"/>
              <w:rPr>
                <w:ins w:id="202" w:author="cmcc" w:date="2020-08-25T17:44:00Z"/>
                <w:rFonts w:ascii="Arial" w:hAnsi="Arial" w:cs="Arial"/>
                <w:b/>
                <w:sz w:val="18"/>
              </w:rPr>
            </w:pPr>
            <w:ins w:id="203" w:author="cmcc" w:date="2020-08-25T17:44:00Z">
              <w:r w:rsidRPr="00AC3283">
                <w:rPr>
                  <w:rFonts w:ascii="Arial" w:hAnsi="Arial" w:cs="Arial"/>
                  <w:b/>
                  <w:sz w:val="18"/>
                </w:rPr>
                <w:t>Reference value</w:t>
              </w:r>
            </w:ins>
          </w:p>
        </w:tc>
      </w:tr>
      <w:tr w:rsidR="00C845CB" w:rsidRPr="00AC3283" w14:paraId="59F99A00" w14:textId="77777777" w:rsidTr="006315B3">
        <w:trPr>
          <w:trHeight w:val="397"/>
          <w:jc w:val="center"/>
          <w:ins w:id="204" w:author="cmcc" w:date="2020-08-25T17:44:00Z"/>
        </w:trPr>
        <w:tc>
          <w:tcPr>
            <w:tcW w:w="755" w:type="pct"/>
            <w:vMerge/>
            <w:shd w:val="clear" w:color="auto" w:fill="FFFFFF"/>
            <w:vAlign w:val="center"/>
          </w:tcPr>
          <w:p w14:paraId="4CB6E4EF" w14:textId="77777777" w:rsidR="00C845CB" w:rsidRPr="00AC3283" w:rsidRDefault="00C845CB" w:rsidP="006315B3">
            <w:pPr>
              <w:keepNext/>
              <w:keepLines/>
              <w:spacing w:after="0"/>
              <w:jc w:val="center"/>
              <w:rPr>
                <w:ins w:id="205" w:author="cmcc" w:date="2020-08-25T17:44:00Z"/>
                <w:rFonts w:ascii="Arial" w:hAnsi="Arial" w:cs="Arial"/>
                <w:b/>
                <w:sz w:val="18"/>
              </w:rPr>
            </w:pPr>
          </w:p>
        </w:tc>
        <w:tc>
          <w:tcPr>
            <w:tcW w:w="777" w:type="pct"/>
            <w:vMerge/>
            <w:shd w:val="clear" w:color="auto" w:fill="FFFFFF"/>
            <w:vAlign w:val="center"/>
          </w:tcPr>
          <w:p w14:paraId="1F7987F5" w14:textId="77777777" w:rsidR="00C845CB" w:rsidRPr="00AC3283" w:rsidRDefault="00C845CB" w:rsidP="006315B3">
            <w:pPr>
              <w:keepNext/>
              <w:keepLines/>
              <w:spacing w:after="0"/>
              <w:jc w:val="center"/>
              <w:rPr>
                <w:ins w:id="206" w:author="cmcc" w:date="2020-08-25T17:44:00Z"/>
                <w:rFonts w:ascii="Arial" w:hAnsi="Arial" w:cs="Arial"/>
                <w:b/>
                <w:sz w:val="18"/>
              </w:rPr>
            </w:pPr>
          </w:p>
        </w:tc>
        <w:tc>
          <w:tcPr>
            <w:tcW w:w="736" w:type="pct"/>
            <w:vMerge/>
            <w:shd w:val="clear" w:color="auto" w:fill="FFFFFF"/>
          </w:tcPr>
          <w:p w14:paraId="14618165" w14:textId="77777777" w:rsidR="00C845CB" w:rsidRPr="00AC3283" w:rsidRDefault="00C845CB" w:rsidP="006315B3">
            <w:pPr>
              <w:keepNext/>
              <w:keepLines/>
              <w:spacing w:after="0"/>
              <w:jc w:val="center"/>
              <w:rPr>
                <w:ins w:id="207" w:author="cmcc" w:date="2020-08-25T17:44:00Z"/>
                <w:rFonts w:ascii="Arial" w:hAnsi="Arial" w:cs="Arial"/>
                <w:b/>
                <w:sz w:val="18"/>
              </w:rPr>
            </w:pPr>
          </w:p>
        </w:tc>
        <w:tc>
          <w:tcPr>
            <w:tcW w:w="833" w:type="pct"/>
            <w:vMerge/>
            <w:shd w:val="clear" w:color="auto" w:fill="FFFFFF"/>
            <w:vAlign w:val="center"/>
          </w:tcPr>
          <w:p w14:paraId="7BADCCCA" w14:textId="77777777" w:rsidR="00C845CB" w:rsidRPr="00AC3283" w:rsidRDefault="00C845CB" w:rsidP="006315B3">
            <w:pPr>
              <w:keepNext/>
              <w:keepLines/>
              <w:spacing w:after="0"/>
              <w:jc w:val="center"/>
              <w:rPr>
                <w:ins w:id="208" w:author="cmcc" w:date="2020-08-25T17:44:00Z"/>
                <w:rFonts w:ascii="Arial" w:hAnsi="Arial" w:cs="Arial"/>
                <w:b/>
                <w:sz w:val="18"/>
              </w:rPr>
            </w:pPr>
          </w:p>
        </w:tc>
        <w:tc>
          <w:tcPr>
            <w:tcW w:w="738" w:type="pct"/>
            <w:vMerge/>
            <w:shd w:val="clear" w:color="auto" w:fill="FFFFFF"/>
            <w:vAlign w:val="center"/>
          </w:tcPr>
          <w:p w14:paraId="55965E10" w14:textId="77777777" w:rsidR="00C845CB" w:rsidRPr="00AC3283" w:rsidRDefault="00C845CB" w:rsidP="006315B3">
            <w:pPr>
              <w:keepNext/>
              <w:keepLines/>
              <w:spacing w:after="0"/>
              <w:jc w:val="center"/>
              <w:rPr>
                <w:ins w:id="209" w:author="cmcc" w:date="2020-08-25T17:44:00Z"/>
                <w:rFonts w:ascii="Arial" w:hAnsi="Arial" w:cs="Arial"/>
                <w:b/>
                <w:sz w:val="18"/>
              </w:rPr>
            </w:pPr>
          </w:p>
        </w:tc>
        <w:tc>
          <w:tcPr>
            <w:tcW w:w="841" w:type="pct"/>
            <w:shd w:val="clear" w:color="auto" w:fill="FFFFFF"/>
            <w:vAlign w:val="center"/>
          </w:tcPr>
          <w:p w14:paraId="04A36F3F" w14:textId="77777777" w:rsidR="00C845CB" w:rsidRPr="00AC3283" w:rsidRDefault="00C845CB" w:rsidP="006315B3">
            <w:pPr>
              <w:keepNext/>
              <w:keepLines/>
              <w:spacing w:after="0"/>
              <w:jc w:val="center"/>
              <w:rPr>
                <w:ins w:id="210" w:author="cmcc" w:date="2020-08-25T17:44:00Z"/>
                <w:rFonts w:ascii="Arial" w:hAnsi="Arial" w:cs="Arial"/>
                <w:b/>
                <w:sz w:val="18"/>
              </w:rPr>
            </w:pPr>
            <w:ins w:id="211" w:author="cmcc" w:date="2020-08-25T17:44:00Z">
              <w:r w:rsidRPr="00AC3283">
                <w:rPr>
                  <w:rFonts w:ascii="Arial" w:hAnsi="Arial" w:cs="Arial"/>
                  <w:b/>
                  <w:sz w:val="18"/>
                </w:rPr>
                <w:t>Fraction of maximum throughput (%)</w:t>
              </w:r>
            </w:ins>
          </w:p>
        </w:tc>
        <w:tc>
          <w:tcPr>
            <w:tcW w:w="320" w:type="pct"/>
            <w:shd w:val="clear" w:color="auto" w:fill="FFFFFF"/>
            <w:vAlign w:val="center"/>
          </w:tcPr>
          <w:p w14:paraId="0CEF78CA" w14:textId="77777777" w:rsidR="00C845CB" w:rsidRPr="00AC3283" w:rsidRDefault="00C845CB" w:rsidP="006315B3">
            <w:pPr>
              <w:keepNext/>
              <w:keepLines/>
              <w:spacing w:after="0"/>
              <w:jc w:val="center"/>
              <w:rPr>
                <w:ins w:id="212" w:author="cmcc" w:date="2020-08-25T17:44:00Z"/>
                <w:rFonts w:ascii="Arial" w:hAnsi="Arial" w:cs="Arial"/>
                <w:b/>
                <w:sz w:val="18"/>
              </w:rPr>
            </w:pPr>
            <w:ins w:id="213" w:author="cmcc" w:date="2020-08-25T17:44:00Z">
              <w:r w:rsidRPr="00AC3283">
                <w:rPr>
                  <w:rFonts w:ascii="Arial" w:hAnsi="Arial" w:cs="Arial"/>
                  <w:b/>
                  <w:sz w:val="18"/>
                </w:rPr>
                <w:t>SNR (dB)</w:t>
              </w:r>
            </w:ins>
          </w:p>
        </w:tc>
      </w:tr>
      <w:tr w:rsidR="00C845CB" w:rsidRPr="00AC3283" w14:paraId="32FA0245" w14:textId="77777777" w:rsidTr="006315B3">
        <w:trPr>
          <w:trHeight w:val="200"/>
          <w:jc w:val="center"/>
          <w:ins w:id="214" w:author="cmcc" w:date="2020-08-25T17:44:00Z"/>
        </w:trPr>
        <w:tc>
          <w:tcPr>
            <w:tcW w:w="755" w:type="pct"/>
            <w:shd w:val="clear" w:color="auto" w:fill="FFFFFF"/>
            <w:vAlign w:val="center"/>
          </w:tcPr>
          <w:p w14:paraId="5795C9D1" w14:textId="77777777" w:rsidR="00C845CB" w:rsidRPr="00AC3283" w:rsidRDefault="00C845CB" w:rsidP="006315B3">
            <w:pPr>
              <w:keepNext/>
              <w:keepLines/>
              <w:spacing w:after="0"/>
              <w:jc w:val="center"/>
              <w:rPr>
                <w:ins w:id="215" w:author="cmcc" w:date="2020-08-25T17:44:00Z"/>
                <w:rFonts w:ascii="Arial" w:hAnsi="Arial" w:cs="Arial"/>
                <w:sz w:val="18"/>
              </w:rPr>
            </w:pPr>
            <w:ins w:id="216" w:author="cmcc" w:date="2020-08-25T17:44:00Z">
              <w:r>
                <w:rPr>
                  <w:rFonts w:ascii="Arial" w:hAnsi="Arial"/>
                  <w:sz w:val="18"/>
                </w:rPr>
                <w:t>5</w:t>
              </w:r>
            </w:ins>
          </w:p>
        </w:tc>
        <w:tc>
          <w:tcPr>
            <w:tcW w:w="777" w:type="pct"/>
            <w:shd w:val="clear" w:color="auto" w:fill="FFFFFF"/>
            <w:vAlign w:val="center"/>
          </w:tcPr>
          <w:p w14:paraId="286C2C45" w14:textId="77777777" w:rsidR="00C845CB" w:rsidRPr="00AC3283" w:rsidRDefault="00C845CB" w:rsidP="006315B3">
            <w:pPr>
              <w:keepNext/>
              <w:keepLines/>
              <w:spacing w:after="0"/>
              <w:jc w:val="center"/>
              <w:rPr>
                <w:ins w:id="217" w:author="cmcc" w:date="2020-08-25T17:44:00Z"/>
                <w:rFonts w:ascii="Arial" w:hAnsi="Arial" w:cs="Arial"/>
                <w:sz w:val="18"/>
              </w:rPr>
            </w:pPr>
            <w:ins w:id="218" w:author="cmcc" w:date="2020-08-25T17:44:00Z">
              <w:r>
                <w:rPr>
                  <w:rFonts w:ascii="Arial" w:eastAsia="宋体" w:hAnsi="Arial" w:cs="Arial"/>
                  <w:sz w:val="18"/>
                  <w:lang w:eastAsia="zh-CN"/>
                </w:rPr>
                <w:t>TBD</w:t>
              </w:r>
            </w:ins>
          </w:p>
        </w:tc>
        <w:tc>
          <w:tcPr>
            <w:tcW w:w="736" w:type="pct"/>
            <w:shd w:val="clear" w:color="auto" w:fill="FFFFFF"/>
          </w:tcPr>
          <w:p w14:paraId="58EB28A2" w14:textId="77777777" w:rsidR="00C845CB" w:rsidRPr="00AC3283" w:rsidRDefault="00C845CB" w:rsidP="006315B3">
            <w:pPr>
              <w:keepNext/>
              <w:keepLines/>
              <w:spacing w:after="0"/>
              <w:jc w:val="center"/>
              <w:rPr>
                <w:ins w:id="219" w:author="cmcc" w:date="2020-08-25T17:44:00Z"/>
                <w:rFonts w:ascii="Arial" w:hAnsi="Arial" w:cs="Arial"/>
                <w:sz w:val="18"/>
              </w:rPr>
            </w:pPr>
            <w:ins w:id="220" w:author="cmcc" w:date="2020-08-25T17:44:00Z">
              <w:r w:rsidRPr="00E9491F">
                <w:rPr>
                  <w:rFonts w:ascii="Arial" w:hAnsi="Arial"/>
                  <w:sz w:val="18"/>
                </w:rPr>
                <w:t>16QAM, 0.48</w:t>
              </w:r>
            </w:ins>
          </w:p>
        </w:tc>
        <w:tc>
          <w:tcPr>
            <w:tcW w:w="833" w:type="pct"/>
            <w:shd w:val="clear" w:color="auto" w:fill="FFFFFF"/>
          </w:tcPr>
          <w:p w14:paraId="5082B953" w14:textId="77777777" w:rsidR="00C845CB" w:rsidRPr="00AC3283" w:rsidRDefault="00C845CB" w:rsidP="006315B3">
            <w:pPr>
              <w:keepNext/>
              <w:keepLines/>
              <w:spacing w:after="0"/>
              <w:jc w:val="center"/>
              <w:rPr>
                <w:ins w:id="221" w:author="cmcc" w:date="2020-08-25T17:44:00Z"/>
                <w:rFonts w:ascii="Arial" w:hAnsi="Arial" w:cs="Arial"/>
                <w:sz w:val="18"/>
              </w:rPr>
            </w:pPr>
            <w:ins w:id="222" w:author="cmcc" w:date="2020-08-25T17:44:00Z">
              <w:r w:rsidRPr="007A1C07">
                <w:rPr>
                  <w:rFonts w:ascii="Arial" w:eastAsia="宋体" w:hAnsi="Arial" w:cs="Arial"/>
                  <w:sz w:val="18"/>
                </w:rPr>
                <w:t>TDLA30-10</w:t>
              </w:r>
            </w:ins>
          </w:p>
        </w:tc>
        <w:tc>
          <w:tcPr>
            <w:tcW w:w="738" w:type="pct"/>
            <w:shd w:val="clear" w:color="auto" w:fill="FFFFFF"/>
            <w:vAlign w:val="center"/>
          </w:tcPr>
          <w:p w14:paraId="420C8343" w14:textId="77777777" w:rsidR="00C845CB" w:rsidRPr="00AC3283" w:rsidRDefault="00C845CB" w:rsidP="006315B3">
            <w:pPr>
              <w:keepNext/>
              <w:keepLines/>
              <w:spacing w:after="0"/>
              <w:jc w:val="center"/>
              <w:rPr>
                <w:ins w:id="223" w:author="cmcc" w:date="2020-08-25T17:44:00Z"/>
                <w:rFonts w:ascii="Arial" w:hAnsi="Arial" w:cs="Arial"/>
                <w:sz w:val="18"/>
              </w:rPr>
            </w:pPr>
            <w:ins w:id="224"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75148092" w14:textId="77777777" w:rsidR="00C845CB" w:rsidRPr="00AC3283" w:rsidRDefault="00C845CB" w:rsidP="006315B3">
            <w:pPr>
              <w:keepNext/>
              <w:keepLines/>
              <w:spacing w:after="0"/>
              <w:jc w:val="center"/>
              <w:rPr>
                <w:ins w:id="225" w:author="cmcc" w:date="2020-08-25T17:44:00Z"/>
                <w:rFonts w:ascii="Arial" w:hAnsi="Arial" w:cs="Arial"/>
                <w:sz w:val="18"/>
              </w:rPr>
            </w:pPr>
            <w:ins w:id="226" w:author="cmcc" w:date="2020-08-25T17:44:00Z">
              <w:r w:rsidRPr="00AC3283">
                <w:rPr>
                  <w:rFonts w:ascii="Arial" w:eastAsia="宋体" w:hAnsi="Arial" w:cs="Arial"/>
                  <w:sz w:val="18"/>
                </w:rPr>
                <w:t>70</w:t>
              </w:r>
            </w:ins>
          </w:p>
        </w:tc>
        <w:tc>
          <w:tcPr>
            <w:tcW w:w="320" w:type="pct"/>
            <w:shd w:val="clear" w:color="auto" w:fill="FFFFFF"/>
            <w:vAlign w:val="center"/>
          </w:tcPr>
          <w:p w14:paraId="2E955C13" w14:textId="1E7CA42E" w:rsidR="00C845CB" w:rsidRPr="00AC3283" w:rsidRDefault="00491622" w:rsidP="006315B3">
            <w:pPr>
              <w:keepNext/>
              <w:keepLines/>
              <w:spacing w:after="0"/>
              <w:jc w:val="center"/>
              <w:rPr>
                <w:ins w:id="227" w:author="cmcc" w:date="2020-08-25T17:44:00Z"/>
                <w:rFonts w:ascii="Arial" w:hAnsi="Arial" w:cs="Arial"/>
                <w:sz w:val="18"/>
                <w:lang w:eastAsia="zh-CN"/>
              </w:rPr>
            </w:pPr>
            <w:ins w:id="228" w:author="cmcc" w:date="2020-08-26T22:20:00Z">
              <w:r>
                <w:rPr>
                  <w:rFonts w:ascii="Arial" w:hAnsi="Arial" w:cs="Arial"/>
                  <w:sz w:val="18"/>
                  <w:lang w:eastAsia="zh-CN"/>
                </w:rPr>
                <w:t>[</w:t>
              </w:r>
            </w:ins>
            <w:ins w:id="229" w:author="cmcc" w:date="2020-08-26T21:05:00Z">
              <w:r w:rsidR="00D87D5A">
                <w:rPr>
                  <w:rFonts w:ascii="Arial" w:hAnsi="Arial" w:cs="Arial" w:hint="eastAsia"/>
                  <w:sz w:val="18"/>
                  <w:lang w:eastAsia="zh-CN"/>
                </w:rPr>
                <w:t>13.6</w:t>
              </w:r>
            </w:ins>
            <w:ins w:id="230" w:author="cmcc" w:date="2020-08-26T22:20:00Z">
              <w:r>
                <w:rPr>
                  <w:rFonts w:ascii="Arial" w:hAnsi="Arial" w:cs="Arial"/>
                  <w:sz w:val="18"/>
                  <w:lang w:eastAsia="zh-CN"/>
                </w:rPr>
                <w:t>]</w:t>
              </w:r>
            </w:ins>
          </w:p>
        </w:tc>
      </w:tr>
      <w:tr w:rsidR="00C845CB" w:rsidRPr="00AC3283" w14:paraId="0F714EBF" w14:textId="77777777" w:rsidTr="006315B3">
        <w:trPr>
          <w:trHeight w:val="200"/>
          <w:jc w:val="center"/>
          <w:ins w:id="231" w:author="cmcc" w:date="2020-08-25T17:44:00Z"/>
        </w:trPr>
        <w:tc>
          <w:tcPr>
            <w:tcW w:w="755" w:type="pct"/>
            <w:shd w:val="clear" w:color="auto" w:fill="FFFFFF"/>
            <w:vAlign w:val="center"/>
          </w:tcPr>
          <w:p w14:paraId="3C35E1D7" w14:textId="77777777" w:rsidR="00C845CB" w:rsidRDefault="00C845CB" w:rsidP="006315B3">
            <w:pPr>
              <w:keepNext/>
              <w:keepLines/>
              <w:spacing w:after="0"/>
              <w:jc w:val="center"/>
              <w:rPr>
                <w:ins w:id="232" w:author="cmcc" w:date="2020-08-25T17:44:00Z"/>
                <w:rFonts w:ascii="Arial" w:hAnsi="Arial"/>
                <w:sz w:val="18"/>
                <w:lang w:eastAsia="zh-CN"/>
              </w:rPr>
            </w:pPr>
            <w:ins w:id="233" w:author="cmcc" w:date="2020-08-25T17:44:00Z">
              <w:r>
                <w:rPr>
                  <w:rFonts w:ascii="Arial" w:hAnsi="Arial" w:hint="eastAsia"/>
                  <w:sz w:val="18"/>
                  <w:lang w:eastAsia="zh-CN"/>
                </w:rPr>
                <w:t>10</w:t>
              </w:r>
            </w:ins>
          </w:p>
        </w:tc>
        <w:tc>
          <w:tcPr>
            <w:tcW w:w="777" w:type="pct"/>
            <w:shd w:val="clear" w:color="auto" w:fill="FFFFFF"/>
            <w:vAlign w:val="center"/>
          </w:tcPr>
          <w:p w14:paraId="7A25C799" w14:textId="77777777" w:rsidR="00C845CB" w:rsidRDefault="00C845CB" w:rsidP="006315B3">
            <w:pPr>
              <w:keepNext/>
              <w:keepLines/>
              <w:spacing w:after="0"/>
              <w:jc w:val="center"/>
              <w:rPr>
                <w:ins w:id="234" w:author="cmcc" w:date="2020-08-25T17:44:00Z"/>
                <w:rFonts w:ascii="Arial" w:eastAsia="宋体" w:hAnsi="Arial" w:cs="Arial"/>
                <w:sz w:val="18"/>
                <w:lang w:eastAsia="zh-CN"/>
              </w:rPr>
            </w:pPr>
            <w:ins w:id="235" w:author="cmcc" w:date="2020-08-25T17:44:00Z">
              <w:r>
                <w:rPr>
                  <w:rFonts w:ascii="Arial" w:eastAsia="宋体" w:hAnsi="Arial" w:cs="Arial"/>
                  <w:sz w:val="18"/>
                  <w:lang w:eastAsia="zh-CN"/>
                </w:rPr>
                <w:t>TBD</w:t>
              </w:r>
            </w:ins>
          </w:p>
        </w:tc>
        <w:tc>
          <w:tcPr>
            <w:tcW w:w="736" w:type="pct"/>
            <w:shd w:val="clear" w:color="auto" w:fill="FFFFFF"/>
          </w:tcPr>
          <w:p w14:paraId="16673843" w14:textId="77777777" w:rsidR="00C845CB" w:rsidRPr="00AC3283" w:rsidRDefault="00C845CB" w:rsidP="006315B3">
            <w:pPr>
              <w:keepNext/>
              <w:keepLines/>
              <w:spacing w:after="0"/>
              <w:jc w:val="center"/>
              <w:rPr>
                <w:ins w:id="236" w:author="cmcc" w:date="2020-08-25T17:44:00Z"/>
                <w:rFonts w:ascii="Arial" w:hAnsi="Arial"/>
                <w:sz w:val="18"/>
              </w:rPr>
            </w:pPr>
            <w:ins w:id="237" w:author="cmcc" w:date="2020-08-25T17:44:00Z">
              <w:r w:rsidRPr="00E9491F">
                <w:rPr>
                  <w:rFonts w:ascii="Arial" w:hAnsi="Arial"/>
                  <w:sz w:val="18"/>
                </w:rPr>
                <w:t>16QAM, 0.48</w:t>
              </w:r>
            </w:ins>
          </w:p>
        </w:tc>
        <w:tc>
          <w:tcPr>
            <w:tcW w:w="833" w:type="pct"/>
            <w:shd w:val="clear" w:color="auto" w:fill="FFFFFF"/>
          </w:tcPr>
          <w:p w14:paraId="10E6299A" w14:textId="77777777" w:rsidR="00C845CB" w:rsidRPr="00AC3283" w:rsidRDefault="00C845CB" w:rsidP="006315B3">
            <w:pPr>
              <w:keepNext/>
              <w:keepLines/>
              <w:spacing w:after="0"/>
              <w:jc w:val="center"/>
              <w:rPr>
                <w:ins w:id="238" w:author="cmcc" w:date="2020-08-25T17:44:00Z"/>
                <w:rFonts w:ascii="Arial" w:eastAsia="宋体" w:hAnsi="Arial" w:cs="Arial"/>
                <w:sz w:val="18"/>
              </w:rPr>
            </w:pPr>
            <w:ins w:id="239" w:author="cmcc" w:date="2020-08-25T17:44:00Z">
              <w:r w:rsidRPr="007A1C07">
                <w:rPr>
                  <w:rFonts w:ascii="Arial" w:eastAsia="宋体" w:hAnsi="Arial" w:cs="Arial"/>
                  <w:sz w:val="18"/>
                </w:rPr>
                <w:t>TDLA30-10</w:t>
              </w:r>
            </w:ins>
          </w:p>
        </w:tc>
        <w:tc>
          <w:tcPr>
            <w:tcW w:w="738" w:type="pct"/>
            <w:shd w:val="clear" w:color="auto" w:fill="FFFFFF"/>
            <w:vAlign w:val="center"/>
          </w:tcPr>
          <w:p w14:paraId="68D6A274" w14:textId="77777777" w:rsidR="00C845CB" w:rsidRPr="00AC3283" w:rsidRDefault="00C845CB" w:rsidP="006315B3">
            <w:pPr>
              <w:keepNext/>
              <w:keepLines/>
              <w:spacing w:after="0"/>
              <w:jc w:val="center"/>
              <w:rPr>
                <w:ins w:id="240" w:author="cmcc" w:date="2020-08-25T17:44:00Z"/>
                <w:rFonts w:ascii="Arial" w:eastAsia="宋体" w:hAnsi="Arial" w:cs="Arial"/>
                <w:sz w:val="18"/>
              </w:rPr>
            </w:pPr>
            <w:ins w:id="241"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D232E1C" w14:textId="77777777" w:rsidR="00C845CB" w:rsidRPr="00AC3283" w:rsidRDefault="00C845CB" w:rsidP="006315B3">
            <w:pPr>
              <w:keepNext/>
              <w:keepLines/>
              <w:spacing w:after="0"/>
              <w:jc w:val="center"/>
              <w:rPr>
                <w:ins w:id="242" w:author="cmcc" w:date="2020-08-25T17:44:00Z"/>
                <w:rFonts w:ascii="Arial" w:eastAsia="宋体" w:hAnsi="Arial" w:cs="Arial"/>
                <w:sz w:val="18"/>
              </w:rPr>
            </w:pPr>
            <w:ins w:id="243" w:author="cmcc" w:date="2020-08-25T17:44:00Z">
              <w:r w:rsidRPr="00AC3283">
                <w:rPr>
                  <w:rFonts w:ascii="Arial" w:eastAsia="宋体" w:hAnsi="Arial" w:cs="Arial"/>
                  <w:sz w:val="18"/>
                </w:rPr>
                <w:t>70</w:t>
              </w:r>
            </w:ins>
          </w:p>
        </w:tc>
        <w:tc>
          <w:tcPr>
            <w:tcW w:w="320" w:type="pct"/>
            <w:shd w:val="clear" w:color="auto" w:fill="FFFFFF"/>
            <w:vAlign w:val="center"/>
          </w:tcPr>
          <w:p w14:paraId="19ACA637" w14:textId="2DE07A83" w:rsidR="00C845CB" w:rsidRDefault="00491622" w:rsidP="006315B3">
            <w:pPr>
              <w:keepNext/>
              <w:keepLines/>
              <w:spacing w:after="0"/>
              <w:jc w:val="center"/>
              <w:rPr>
                <w:ins w:id="244" w:author="cmcc" w:date="2020-08-25T17:44:00Z"/>
                <w:rFonts w:ascii="Arial" w:eastAsia="宋体" w:hAnsi="Arial" w:cs="Arial"/>
                <w:sz w:val="18"/>
                <w:lang w:eastAsia="zh-CN"/>
              </w:rPr>
            </w:pPr>
            <w:ins w:id="245" w:author="cmcc" w:date="2020-08-26T22:20:00Z">
              <w:r>
                <w:rPr>
                  <w:rFonts w:ascii="Arial" w:eastAsia="宋体" w:hAnsi="Arial" w:cs="Arial"/>
                  <w:sz w:val="18"/>
                  <w:lang w:eastAsia="zh-CN"/>
                </w:rPr>
                <w:t>[</w:t>
              </w:r>
            </w:ins>
            <w:ins w:id="246" w:author="cmcc" w:date="2020-08-26T21:05:00Z">
              <w:r w:rsidR="00D87D5A">
                <w:rPr>
                  <w:rFonts w:ascii="Arial" w:eastAsia="宋体" w:hAnsi="Arial" w:cs="Arial" w:hint="eastAsia"/>
                  <w:sz w:val="18"/>
                  <w:lang w:eastAsia="zh-CN"/>
                </w:rPr>
                <w:t>13.8</w:t>
              </w:r>
            </w:ins>
            <w:ins w:id="247" w:author="cmcc" w:date="2020-08-26T22:20:00Z">
              <w:r>
                <w:rPr>
                  <w:rFonts w:ascii="Arial" w:eastAsia="宋体" w:hAnsi="Arial" w:cs="Arial"/>
                  <w:sz w:val="18"/>
                  <w:lang w:eastAsia="zh-CN"/>
                </w:rPr>
                <w:t>]</w:t>
              </w:r>
            </w:ins>
          </w:p>
        </w:tc>
      </w:tr>
      <w:tr w:rsidR="00C845CB" w:rsidRPr="00AC3283" w14:paraId="568283C3" w14:textId="77777777" w:rsidTr="006315B3">
        <w:trPr>
          <w:trHeight w:val="200"/>
          <w:jc w:val="center"/>
          <w:ins w:id="248" w:author="cmcc" w:date="2020-08-25T17:44:00Z"/>
        </w:trPr>
        <w:tc>
          <w:tcPr>
            <w:tcW w:w="755" w:type="pct"/>
            <w:shd w:val="clear" w:color="auto" w:fill="FFFFFF"/>
            <w:vAlign w:val="center"/>
          </w:tcPr>
          <w:p w14:paraId="08E6A2CC" w14:textId="77777777" w:rsidR="00C845CB" w:rsidRDefault="00C845CB" w:rsidP="006315B3">
            <w:pPr>
              <w:keepNext/>
              <w:keepLines/>
              <w:spacing w:after="0"/>
              <w:jc w:val="center"/>
              <w:rPr>
                <w:ins w:id="249" w:author="cmcc" w:date="2020-08-25T17:44:00Z"/>
                <w:rFonts w:ascii="Arial" w:hAnsi="Arial"/>
                <w:sz w:val="18"/>
                <w:lang w:eastAsia="zh-CN"/>
              </w:rPr>
            </w:pPr>
            <w:ins w:id="250" w:author="cmcc" w:date="2020-08-25T17:44:00Z">
              <w:r>
                <w:rPr>
                  <w:rFonts w:ascii="Arial" w:hAnsi="Arial" w:hint="eastAsia"/>
                  <w:sz w:val="18"/>
                  <w:lang w:eastAsia="zh-CN"/>
                </w:rPr>
                <w:t>15</w:t>
              </w:r>
            </w:ins>
          </w:p>
        </w:tc>
        <w:tc>
          <w:tcPr>
            <w:tcW w:w="777" w:type="pct"/>
            <w:shd w:val="clear" w:color="auto" w:fill="FFFFFF"/>
            <w:vAlign w:val="center"/>
          </w:tcPr>
          <w:p w14:paraId="1300226F" w14:textId="77777777" w:rsidR="00C845CB" w:rsidRDefault="00C845CB" w:rsidP="006315B3">
            <w:pPr>
              <w:keepNext/>
              <w:keepLines/>
              <w:spacing w:after="0"/>
              <w:jc w:val="center"/>
              <w:rPr>
                <w:ins w:id="251" w:author="cmcc" w:date="2020-08-25T17:44:00Z"/>
                <w:rFonts w:ascii="Arial" w:eastAsia="宋体" w:hAnsi="Arial" w:cs="Arial"/>
                <w:sz w:val="18"/>
                <w:lang w:eastAsia="zh-CN"/>
              </w:rPr>
            </w:pPr>
            <w:ins w:id="252" w:author="cmcc" w:date="2020-08-25T17:44:00Z">
              <w:r>
                <w:rPr>
                  <w:rFonts w:ascii="Arial" w:eastAsia="宋体" w:hAnsi="Arial" w:cs="Arial"/>
                  <w:sz w:val="18"/>
                  <w:lang w:eastAsia="zh-CN"/>
                </w:rPr>
                <w:t>TBD</w:t>
              </w:r>
            </w:ins>
          </w:p>
        </w:tc>
        <w:tc>
          <w:tcPr>
            <w:tcW w:w="736" w:type="pct"/>
            <w:shd w:val="clear" w:color="auto" w:fill="FFFFFF"/>
          </w:tcPr>
          <w:p w14:paraId="0735CA41" w14:textId="77777777" w:rsidR="00C845CB" w:rsidRPr="00AC3283" w:rsidRDefault="00C845CB" w:rsidP="006315B3">
            <w:pPr>
              <w:keepNext/>
              <w:keepLines/>
              <w:spacing w:after="0"/>
              <w:jc w:val="center"/>
              <w:rPr>
                <w:ins w:id="253" w:author="cmcc" w:date="2020-08-25T17:44:00Z"/>
                <w:rFonts w:ascii="Arial" w:hAnsi="Arial"/>
                <w:sz w:val="18"/>
              </w:rPr>
            </w:pPr>
            <w:ins w:id="254" w:author="cmcc" w:date="2020-08-25T17:44:00Z">
              <w:r w:rsidRPr="00E9491F">
                <w:rPr>
                  <w:rFonts w:ascii="Arial" w:hAnsi="Arial"/>
                  <w:sz w:val="18"/>
                </w:rPr>
                <w:t>16QAM, 0.48</w:t>
              </w:r>
            </w:ins>
          </w:p>
        </w:tc>
        <w:tc>
          <w:tcPr>
            <w:tcW w:w="833" w:type="pct"/>
            <w:shd w:val="clear" w:color="auto" w:fill="FFFFFF"/>
          </w:tcPr>
          <w:p w14:paraId="359CCF7E" w14:textId="77777777" w:rsidR="00C845CB" w:rsidRPr="00AC3283" w:rsidRDefault="00C845CB" w:rsidP="006315B3">
            <w:pPr>
              <w:keepNext/>
              <w:keepLines/>
              <w:spacing w:after="0"/>
              <w:jc w:val="center"/>
              <w:rPr>
                <w:ins w:id="255" w:author="cmcc" w:date="2020-08-25T17:44:00Z"/>
                <w:rFonts w:ascii="Arial" w:eastAsia="宋体" w:hAnsi="Arial" w:cs="Arial"/>
                <w:sz w:val="18"/>
              </w:rPr>
            </w:pPr>
            <w:ins w:id="256" w:author="cmcc" w:date="2020-08-25T17:44:00Z">
              <w:r w:rsidRPr="007A1C07">
                <w:rPr>
                  <w:rFonts w:ascii="Arial" w:eastAsia="宋体" w:hAnsi="Arial" w:cs="Arial"/>
                  <w:sz w:val="18"/>
                </w:rPr>
                <w:t>TDLA30-10</w:t>
              </w:r>
            </w:ins>
          </w:p>
        </w:tc>
        <w:tc>
          <w:tcPr>
            <w:tcW w:w="738" w:type="pct"/>
            <w:shd w:val="clear" w:color="auto" w:fill="FFFFFF"/>
            <w:vAlign w:val="center"/>
          </w:tcPr>
          <w:p w14:paraId="5BD0F13C" w14:textId="77777777" w:rsidR="00C845CB" w:rsidRPr="00AC3283" w:rsidRDefault="00C845CB" w:rsidP="006315B3">
            <w:pPr>
              <w:keepNext/>
              <w:keepLines/>
              <w:spacing w:after="0"/>
              <w:jc w:val="center"/>
              <w:rPr>
                <w:ins w:id="257" w:author="cmcc" w:date="2020-08-25T17:44:00Z"/>
                <w:rFonts w:ascii="Arial" w:eastAsia="宋体" w:hAnsi="Arial" w:cs="Arial"/>
                <w:sz w:val="18"/>
              </w:rPr>
            </w:pPr>
            <w:ins w:id="258"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79C36A2D" w14:textId="77777777" w:rsidR="00C845CB" w:rsidRPr="00AC3283" w:rsidRDefault="00C845CB" w:rsidP="006315B3">
            <w:pPr>
              <w:keepNext/>
              <w:keepLines/>
              <w:spacing w:after="0"/>
              <w:jc w:val="center"/>
              <w:rPr>
                <w:ins w:id="259" w:author="cmcc" w:date="2020-08-25T17:44:00Z"/>
                <w:rFonts w:ascii="Arial" w:eastAsia="宋体" w:hAnsi="Arial" w:cs="Arial"/>
                <w:sz w:val="18"/>
              </w:rPr>
            </w:pPr>
            <w:ins w:id="260" w:author="cmcc" w:date="2020-08-25T17:44:00Z">
              <w:r w:rsidRPr="00AC3283">
                <w:rPr>
                  <w:rFonts w:ascii="Arial" w:eastAsia="宋体" w:hAnsi="Arial" w:cs="Arial"/>
                  <w:sz w:val="18"/>
                </w:rPr>
                <w:t>70</w:t>
              </w:r>
            </w:ins>
          </w:p>
        </w:tc>
        <w:tc>
          <w:tcPr>
            <w:tcW w:w="320" w:type="pct"/>
            <w:shd w:val="clear" w:color="auto" w:fill="FFFFFF"/>
            <w:vAlign w:val="center"/>
          </w:tcPr>
          <w:p w14:paraId="58CD4951" w14:textId="0B1F41ED" w:rsidR="00C845CB" w:rsidRDefault="00491622" w:rsidP="006315B3">
            <w:pPr>
              <w:keepNext/>
              <w:keepLines/>
              <w:spacing w:after="0"/>
              <w:jc w:val="center"/>
              <w:rPr>
                <w:ins w:id="261" w:author="cmcc" w:date="2020-08-25T17:44:00Z"/>
                <w:rFonts w:ascii="Arial" w:eastAsia="宋体" w:hAnsi="Arial" w:cs="Arial"/>
                <w:sz w:val="18"/>
                <w:lang w:eastAsia="zh-CN"/>
              </w:rPr>
            </w:pPr>
            <w:ins w:id="262" w:author="cmcc" w:date="2020-08-26T22:20:00Z">
              <w:r>
                <w:rPr>
                  <w:rFonts w:ascii="Arial" w:eastAsia="宋体" w:hAnsi="Arial" w:cs="Arial"/>
                  <w:sz w:val="18"/>
                  <w:lang w:eastAsia="zh-CN"/>
                </w:rPr>
                <w:t>[</w:t>
              </w:r>
            </w:ins>
            <w:ins w:id="263" w:author="cmcc" w:date="2020-08-26T21:05:00Z">
              <w:r w:rsidR="00D87D5A">
                <w:rPr>
                  <w:rFonts w:ascii="Arial" w:eastAsia="宋体" w:hAnsi="Arial" w:cs="Arial" w:hint="eastAsia"/>
                  <w:sz w:val="18"/>
                  <w:lang w:eastAsia="zh-CN"/>
                </w:rPr>
                <w:t>13.8</w:t>
              </w:r>
            </w:ins>
            <w:ins w:id="264" w:author="cmcc" w:date="2020-08-26T22:20:00Z">
              <w:r>
                <w:rPr>
                  <w:rFonts w:ascii="Arial" w:eastAsia="宋体" w:hAnsi="Arial" w:cs="Arial"/>
                  <w:sz w:val="18"/>
                  <w:lang w:eastAsia="zh-CN"/>
                </w:rPr>
                <w:t>]</w:t>
              </w:r>
            </w:ins>
          </w:p>
        </w:tc>
      </w:tr>
      <w:tr w:rsidR="00C845CB" w:rsidRPr="00AC3283" w14:paraId="60EE0525" w14:textId="77777777" w:rsidTr="006315B3">
        <w:trPr>
          <w:trHeight w:val="200"/>
          <w:jc w:val="center"/>
          <w:ins w:id="265" w:author="cmcc" w:date="2020-08-25T17:44:00Z"/>
        </w:trPr>
        <w:tc>
          <w:tcPr>
            <w:tcW w:w="755" w:type="pct"/>
            <w:shd w:val="clear" w:color="auto" w:fill="FFFFFF"/>
            <w:vAlign w:val="center"/>
          </w:tcPr>
          <w:p w14:paraId="6805B9C9" w14:textId="77777777" w:rsidR="00C845CB" w:rsidRDefault="00C845CB" w:rsidP="006315B3">
            <w:pPr>
              <w:keepNext/>
              <w:keepLines/>
              <w:spacing w:after="0"/>
              <w:jc w:val="center"/>
              <w:rPr>
                <w:ins w:id="266" w:author="cmcc" w:date="2020-08-25T17:44:00Z"/>
                <w:rFonts w:ascii="Arial" w:hAnsi="Arial"/>
                <w:sz w:val="18"/>
                <w:lang w:eastAsia="zh-CN"/>
              </w:rPr>
            </w:pPr>
            <w:ins w:id="267" w:author="cmcc" w:date="2020-08-25T17:44:00Z">
              <w:r>
                <w:rPr>
                  <w:rFonts w:ascii="Arial" w:hAnsi="Arial" w:hint="eastAsia"/>
                  <w:sz w:val="18"/>
                  <w:lang w:eastAsia="zh-CN"/>
                </w:rPr>
                <w:t>20</w:t>
              </w:r>
            </w:ins>
          </w:p>
        </w:tc>
        <w:tc>
          <w:tcPr>
            <w:tcW w:w="777" w:type="pct"/>
            <w:shd w:val="clear" w:color="auto" w:fill="FFFFFF"/>
            <w:vAlign w:val="center"/>
          </w:tcPr>
          <w:p w14:paraId="3EB54E14" w14:textId="77777777" w:rsidR="00C845CB" w:rsidRPr="00AC3283" w:rsidRDefault="00C845CB" w:rsidP="006315B3">
            <w:pPr>
              <w:keepNext/>
              <w:keepLines/>
              <w:spacing w:after="0"/>
              <w:jc w:val="center"/>
              <w:rPr>
                <w:ins w:id="268" w:author="cmcc" w:date="2020-08-25T17:44:00Z"/>
                <w:rFonts w:ascii="Arial" w:eastAsia="宋体" w:hAnsi="Arial" w:cs="Arial"/>
                <w:sz w:val="18"/>
              </w:rPr>
            </w:pPr>
            <w:ins w:id="269" w:author="cmcc" w:date="2020-08-25T17:44:00Z">
              <w:r>
                <w:rPr>
                  <w:rFonts w:ascii="Arial" w:eastAsia="宋体" w:hAnsi="Arial" w:cs="Arial"/>
                  <w:sz w:val="18"/>
                  <w:lang w:eastAsia="zh-CN"/>
                </w:rPr>
                <w:t>TBD</w:t>
              </w:r>
            </w:ins>
          </w:p>
        </w:tc>
        <w:tc>
          <w:tcPr>
            <w:tcW w:w="736" w:type="pct"/>
            <w:shd w:val="clear" w:color="auto" w:fill="FFFFFF"/>
          </w:tcPr>
          <w:p w14:paraId="4C812AFC" w14:textId="77777777" w:rsidR="00C845CB" w:rsidRPr="00AC3283" w:rsidRDefault="00C845CB" w:rsidP="006315B3">
            <w:pPr>
              <w:keepNext/>
              <w:keepLines/>
              <w:spacing w:after="0"/>
              <w:jc w:val="center"/>
              <w:rPr>
                <w:ins w:id="270" w:author="cmcc" w:date="2020-08-25T17:44:00Z"/>
                <w:rFonts w:ascii="Arial" w:hAnsi="Arial"/>
                <w:sz w:val="18"/>
              </w:rPr>
            </w:pPr>
            <w:ins w:id="271" w:author="cmcc" w:date="2020-08-25T17:44:00Z">
              <w:r w:rsidRPr="00E9491F">
                <w:rPr>
                  <w:rFonts w:ascii="Arial" w:hAnsi="Arial"/>
                  <w:sz w:val="18"/>
                </w:rPr>
                <w:t>16QAM, 0.48</w:t>
              </w:r>
            </w:ins>
          </w:p>
        </w:tc>
        <w:tc>
          <w:tcPr>
            <w:tcW w:w="833" w:type="pct"/>
            <w:shd w:val="clear" w:color="auto" w:fill="FFFFFF"/>
          </w:tcPr>
          <w:p w14:paraId="125AD799" w14:textId="77777777" w:rsidR="00C845CB" w:rsidRPr="00AC3283" w:rsidRDefault="00C845CB" w:rsidP="006315B3">
            <w:pPr>
              <w:keepNext/>
              <w:keepLines/>
              <w:spacing w:after="0"/>
              <w:jc w:val="center"/>
              <w:rPr>
                <w:ins w:id="272" w:author="cmcc" w:date="2020-08-25T17:44:00Z"/>
                <w:rFonts w:ascii="Arial" w:eastAsia="宋体" w:hAnsi="Arial" w:cs="Arial"/>
                <w:sz w:val="18"/>
              </w:rPr>
            </w:pPr>
            <w:ins w:id="273" w:author="cmcc" w:date="2020-08-25T17:44:00Z">
              <w:r w:rsidRPr="007A1C07">
                <w:rPr>
                  <w:rFonts w:ascii="Arial" w:eastAsia="宋体" w:hAnsi="Arial" w:cs="Arial"/>
                  <w:sz w:val="18"/>
                </w:rPr>
                <w:t>TDLA30-10</w:t>
              </w:r>
            </w:ins>
          </w:p>
        </w:tc>
        <w:tc>
          <w:tcPr>
            <w:tcW w:w="738" w:type="pct"/>
            <w:shd w:val="clear" w:color="auto" w:fill="FFFFFF"/>
            <w:vAlign w:val="center"/>
          </w:tcPr>
          <w:p w14:paraId="420DB816" w14:textId="77777777" w:rsidR="00C845CB" w:rsidRPr="00AC3283" w:rsidRDefault="00C845CB" w:rsidP="006315B3">
            <w:pPr>
              <w:keepNext/>
              <w:keepLines/>
              <w:spacing w:after="0"/>
              <w:jc w:val="center"/>
              <w:rPr>
                <w:ins w:id="274" w:author="cmcc" w:date="2020-08-25T17:44:00Z"/>
                <w:rFonts w:ascii="Arial" w:eastAsia="宋体" w:hAnsi="Arial" w:cs="Arial"/>
                <w:sz w:val="18"/>
              </w:rPr>
            </w:pPr>
            <w:ins w:id="275"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235C03FA" w14:textId="77777777" w:rsidR="00C845CB" w:rsidRPr="00AC3283" w:rsidRDefault="00C845CB" w:rsidP="006315B3">
            <w:pPr>
              <w:keepNext/>
              <w:keepLines/>
              <w:spacing w:after="0"/>
              <w:jc w:val="center"/>
              <w:rPr>
                <w:ins w:id="276" w:author="cmcc" w:date="2020-08-25T17:44:00Z"/>
                <w:rFonts w:ascii="Arial" w:eastAsia="宋体" w:hAnsi="Arial" w:cs="Arial"/>
                <w:sz w:val="18"/>
              </w:rPr>
            </w:pPr>
            <w:ins w:id="277" w:author="cmcc" w:date="2020-08-25T17:44:00Z">
              <w:r w:rsidRPr="00AC3283">
                <w:rPr>
                  <w:rFonts w:ascii="Arial" w:eastAsia="宋体" w:hAnsi="Arial" w:cs="Arial"/>
                  <w:sz w:val="18"/>
                </w:rPr>
                <w:t>70</w:t>
              </w:r>
            </w:ins>
          </w:p>
        </w:tc>
        <w:tc>
          <w:tcPr>
            <w:tcW w:w="320" w:type="pct"/>
            <w:shd w:val="clear" w:color="auto" w:fill="FFFFFF"/>
            <w:vAlign w:val="center"/>
          </w:tcPr>
          <w:p w14:paraId="1C115B73" w14:textId="6F5B13F6" w:rsidR="00C845CB" w:rsidRPr="00AC3283" w:rsidRDefault="00491622" w:rsidP="006315B3">
            <w:pPr>
              <w:keepNext/>
              <w:keepLines/>
              <w:spacing w:after="0"/>
              <w:jc w:val="center"/>
              <w:rPr>
                <w:ins w:id="278" w:author="cmcc" w:date="2020-08-25T17:44:00Z"/>
                <w:rFonts w:ascii="Arial" w:eastAsia="宋体" w:hAnsi="Arial" w:cs="Arial"/>
                <w:sz w:val="18"/>
                <w:lang w:eastAsia="zh-CN"/>
              </w:rPr>
            </w:pPr>
            <w:ins w:id="279" w:author="cmcc" w:date="2020-08-26T22:20:00Z">
              <w:r>
                <w:rPr>
                  <w:rFonts w:ascii="Arial" w:eastAsia="宋体" w:hAnsi="Arial" w:cs="Arial"/>
                  <w:sz w:val="18"/>
                  <w:lang w:eastAsia="zh-CN"/>
                </w:rPr>
                <w:t>[</w:t>
              </w:r>
            </w:ins>
            <w:ins w:id="280" w:author="cmcc" w:date="2020-08-26T21:06:00Z">
              <w:r w:rsidR="00D87D5A">
                <w:rPr>
                  <w:rFonts w:ascii="Arial" w:eastAsia="宋体" w:hAnsi="Arial" w:cs="Arial" w:hint="eastAsia"/>
                  <w:sz w:val="18"/>
                  <w:lang w:eastAsia="zh-CN"/>
                </w:rPr>
                <w:t>13.9</w:t>
              </w:r>
            </w:ins>
            <w:ins w:id="281" w:author="cmcc" w:date="2020-08-26T22:20:00Z">
              <w:r>
                <w:rPr>
                  <w:rFonts w:ascii="Arial" w:eastAsia="宋体" w:hAnsi="Arial" w:cs="Arial"/>
                  <w:sz w:val="18"/>
                  <w:lang w:eastAsia="zh-CN"/>
                </w:rPr>
                <w:t>]</w:t>
              </w:r>
            </w:ins>
          </w:p>
        </w:tc>
      </w:tr>
      <w:tr w:rsidR="00C845CB" w:rsidRPr="00AC3283" w14:paraId="3A8668E8" w14:textId="77777777" w:rsidTr="006315B3">
        <w:trPr>
          <w:trHeight w:val="200"/>
          <w:jc w:val="center"/>
          <w:ins w:id="282" w:author="cmcc" w:date="2020-08-25T17:44:00Z"/>
        </w:trPr>
        <w:tc>
          <w:tcPr>
            <w:tcW w:w="755" w:type="pct"/>
            <w:shd w:val="clear" w:color="auto" w:fill="FFFFFF"/>
            <w:vAlign w:val="center"/>
          </w:tcPr>
          <w:p w14:paraId="26484964" w14:textId="77777777" w:rsidR="00C845CB" w:rsidRDefault="00C845CB" w:rsidP="006315B3">
            <w:pPr>
              <w:keepNext/>
              <w:keepLines/>
              <w:spacing w:after="0"/>
              <w:jc w:val="center"/>
              <w:rPr>
                <w:ins w:id="283" w:author="cmcc" w:date="2020-08-25T17:44:00Z"/>
                <w:rFonts w:ascii="Arial" w:hAnsi="Arial"/>
                <w:sz w:val="18"/>
                <w:lang w:eastAsia="zh-CN"/>
              </w:rPr>
            </w:pPr>
            <w:ins w:id="284" w:author="cmcc" w:date="2020-08-25T17:44:00Z">
              <w:r>
                <w:rPr>
                  <w:rFonts w:ascii="Arial" w:hAnsi="Arial" w:hint="eastAsia"/>
                  <w:sz w:val="18"/>
                  <w:lang w:eastAsia="zh-CN"/>
                </w:rPr>
                <w:t>25</w:t>
              </w:r>
            </w:ins>
          </w:p>
        </w:tc>
        <w:tc>
          <w:tcPr>
            <w:tcW w:w="777" w:type="pct"/>
            <w:shd w:val="clear" w:color="auto" w:fill="FFFFFF"/>
            <w:vAlign w:val="center"/>
          </w:tcPr>
          <w:p w14:paraId="3E3438DA" w14:textId="77777777" w:rsidR="00C845CB" w:rsidRPr="00AC3283" w:rsidRDefault="00C845CB" w:rsidP="006315B3">
            <w:pPr>
              <w:keepNext/>
              <w:keepLines/>
              <w:spacing w:after="0"/>
              <w:jc w:val="center"/>
              <w:rPr>
                <w:ins w:id="285" w:author="cmcc" w:date="2020-08-25T17:44:00Z"/>
                <w:rFonts w:ascii="Arial" w:eastAsia="宋体" w:hAnsi="Arial" w:cs="Arial"/>
                <w:sz w:val="18"/>
              </w:rPr>
            </w:pPr>
            <w:ins w:id="286" w:author="cmcc" w:date="2020-08-25T17:44:00Z">
              <w:r>
                <w:rPr>
                  <w:rFonts w:ascii="Arial" w:eastAsia="宋体" w:hAnsi="Arial" w:cs="Arial"/>
                  <w:sz w:val="18"/>
                  <w:lang w:eastAsia="zh-CN"/>
                </w:rPr>
                <w:t>TBD</w:t>
              </w:r>
            </w:ins>
          </w:p>
        </w:tc>
        <w:tc>
          <w:tcPr>
            <w:tcW w:w="736" w:type="pct"/>
            <w:shd w:val="clear" w:color="auto" w:fill="FFFFFF"/>
          </w:tcPr>
          <w:p w14:paraId="7475CD85" w14:textId="77777777" w:rsidR="00C845CB" w:rsidRPr="00AC3283" w:rsidRDefault="00C845CB" w:rsidP="006315B3">
            <w:pPr>
              <w:keepNext/>
              <w:keepLines/>
              <w:spacing w:after="0"/>
              <w:jc w:val="center"/>
              <w:rPr>
                <w:ins w:id="287" w:author="cmcc" w:date="2020-08-25T17:44:00Z"/>
                <w:rFonts w:ascii="Arial" w:hAnsi="Arial"/>
                <w:sz w:val="18"/>
              </w:rPr>
            </w:pPr>
            <w:ins w:id="288" w:author="cmcc" w:date="2020-08-25T17:44:00Z">
              <w:r w:rsidRPr="00E9491F">
                <w:rPr>
                  <w:rFonts w:ascii="Arial" w:hAnsi="Arial"/>
                  <w:sz w:val="18"/>
                </w:rPr>
                <w:t>16QAM, 0.48</w:t>
              </w:r>
            </w:ins>
          </w:p>
        </w:tc>
        <w:tc>
          <w:tcPr>
            <w:tcW w:w="833" w:type="pct"/>
            <w:shd w:val="clear" w:color="auto" w:fill="FFFFFF"/>
          </w:tcPr>
          <w:p w14:paraId="665A6EB6" w14:textId="77777777" w:rsidR="00C845CB" w:rsidRPr="00AC3283" w:rsidRDefault="00C845CB" w:rsidP="006315B3">
            <w:pPr>
              <w:keepNext/>
              <w:keepLines/>
              <w:spacing w:after="0"/>
              <w:jc w:val="center"/>
              <w:rPr>
                <w:ins w:id="289" w:author="cmcc" w:date="2020-08-25T17:44:00Z"/>
                <w:rFonts w:ascii="Arial" w:eastAsia="宋体" w:hAnsi="Arial" w:cs="Arial"/>
                <w:sz w:val="18"/>
              </w:rPr>
            </w:pPr>
            <w:ins w:id="290" w:author="cmcc" w:date="2020-08-25T17:44:00Z">
              <w:r w:rsidRPr="007A1C07">
                <w:rPr>
                  <w:rFonts w:ascii="Arial" w:eastAsia="宋体" w:hAnsi="Arial" w:cs="Arial"/>
                  <w:sz w:val="18"/>
                </w:rPr>
                <w:t>TDLA30-10</w:t>
              </w:r>
            </w:ins>
          </w:p>
        </w:tc>
        <w:tc>
          <w:tcPr>
            <w:tcW w:w="738" w:type="pct"/>
            <w:shd w:val="clear" w:color="auto" w:fill="FFFFFF"/>
            <w:vAlign w:val="center"/>
          </w:tcPr>
          <w:p w14:paraId="36561EA6" w14:textId="77777777" w:rsidR="00C845CB" w:rsidRPr="00AC3283" w:rsidRDefault="00C845CB" w:rsidP="006315B3">
            <w:pPr>
              <w:keepNext/>
              <w:keepLines/>
              <w:spacing w:after="0"/>
              <w:jc w:val="center"/>
              <w:rPr>
                <w:ins w:id="291" w:author="cmcc" w:date="2020-08-25T17:44:00Z"/>
                <w:rFonts w:ascii="Arial" w:eastAsia="宋体" w:hAnsi="Arial" w:cs="Arial"/>
                <w:sz w:val="18"/>
              </w:rPr>
            </w:pPr>
            <w:ins w:id="292"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20E29AAD" w14:textId="77777777" w:rsidR="00C845CB" w:rsidRPr="00AC3283" w:rsidRDefault="00C845CB" w:rsidP="006315B3">
            <w:pPr>
              <w:keepNext/>
              <w:keepLines/>
              <w:spacing w:after="0"/>
              <w:jc w:val="center"/>
              <w:rPr>
                <w:ins w:id="293" w:author="cmcc" w:date="2020-08-25T17:44:00Z"/>
                <w:rFonts w:ascii="Arial" w:eastAsia="宋体" w:hAnsi="Arial" w:cs="Arial"/>
                <w:sz w:val="18"/>
              </w:rPr>
            </w:pPr>
            <w:ins w:id="294" w:author="cmcc" w:date="2020-08-25T17:44:00Z">
              <w:r w:rsidRPr="00AC3283">
                <w:rPr>
                  <w:rFonts w:ascii="Arial" w:eastAsia="宋体" w:hAnsi="Arial" w:cs="Arial"/>
                  <w:sz w:val="18"/>
                </w:rPr>
                <w:t>70</w:t>
              </w:r>
            </w:ins>
          </w:p>
        </w:tc>
        <w:tc>
          <w:tcPr>
            <w:tcW w:w="320" w:type="pct"/>
            <w:shd w:val="clear" w:color="auto" w:fill="FFFFFF"/>
            <w:vAlign w:val="center"/>
          </w:tcPr>
          <w:p w14:paraId="3054A68E" w14:textId="3B99C695" w:rsidR="00C845CB" w:rsidRPr="00AC3283" w:rsidRDefault="00491622" w:rsidP="006315B3">
            <w:pPr>
              <w:keepNext/>
              <w:keepLines/>
              <w:spacing w:after="0"/>
              <w:jc w:val="center"/>
              <w:rPr>
                <w:ins w:id="295" w:author="cmcc" w:date="2020-08-25T17:44:00Z"/>
                <w:rFonts w:ascii="Arial" w:eastAsia="宋体" w:hAnsi="Arial" w:cs="Arial"/>
                <w:sz w:val="18"/>
                <w:lang w:eastAsia="zh-CN"/>
              </w:rPr>
            </w:pPr>
            <w:ins w:id="296" w:author="cmcc" w:date="2020-08-26T22:20:00Z">
              <w:r>
                <w:rPr>
                  <w:rFonts w:ascii="Arial" w:eastAsia="宋体" w:hAnsi="Arial" w:cs="Arial"/>
                  <w:sz w:val="18"/>
                  <w:lang w:eastAsia="zh-CN"/>
                </w:rPr>
                <w:t>[</w:t>
              </w:r>
            </w:ins>
            <w:ins w:id="297" w:author="cmcc" w:date="2020-08-26T21:06:00Z">
              <w:r w:rsidR="00D87D5A">
                <w:rPr>
                  <w:rFonts w:ascii="Arial" w:eastAsia="宋体" w:hAnsi="Arial" w:cs="Arial" w:hint="eastAsia"/>
                  <w:sz w:val="18"/>
                  <w:lang w:eastAsia="zh-CN"/>
                </w:rPr>
                <w:t>14.0</w:t>
              </w:r>
            </w:ins>
            <w:ins w:id="298" w:author="cmcc" w:date="2020-08-26T22:20:00Z">
              <w:r>
                <w:rPr>
                  <w:rFonts w:ascii="Arial" w:eastAsia="宋体" w:hAnsi="Arial" w:cs="Arial"/>
                  <w:sz w:val="18"/>
                  <w:lang w:eastAsia="zh-CN"/>
                </w:rPr>
                <w:t>]</w:t>
              </w:r>
            </w:ins>
          </w:p>
        </w:tc>
      </w:tr>
      <w:tr w:rsidR="00C845CB" w:rsidRPr="00AC3283" w14:paraId="52EDB790" w14:textId="77777777" w:rsidTr="006315B3">
        <w:trPr>
          <w:trHeight w:val="200"/>
          <w:jc w:val="center"/>
          <w:ins w:id="299" w:author="cmcc" w:date="2020-08-25T17:44:00Z"/>
        </w:trPr>
        <w:tc>
          <w:tcPr>
            <w:tcW w:w="755" w:type="pct"/>
            <w:shd w:val="clear" w:color="auto" w:fill="FFFFFF"/>
            <w:vAlign w:val="center"/>
          </w:tcPr>
          <w:p w14:paraId="51736585" w14:textId="77777777" w:rsidR="00C845CB" w:rsidRDefault="00C845CB" w:rsidP="006315B3">
            <w:pPr>
              <w:keepNext/>
              <w:keepLines/>
              <w:spacing w:after="0"/>
              <w:jc w:val="center"/>
              <w:rPr>
                <w:ins w:id="300" w:author="cmcc" w:date="2020-08-25T17:44:00Z"/>
                <w:rFonts w:ascii="Arial" w:hAnsi="Arial"/>
                <w:sz w:val="18"/>
                <w:lang w:eastAsia="zh-CN"/>
              </w:rPr>
            </w:pPr>
            <w:ins w:id="301" w:author="cmcc" w:date="2020-08-25T17:44:00Z">
              <w:r>
                <w:rPr>
                  <w:rFonts w:ascii="Arial" w:hAnsi="Arial" w:hint="eastAsia"/>
                  <w:sz w:val="18"/>
                  <w:lang w:eastAsia="zh-CN"/>
                </w:rPr>
                <w:t>30</w:t>
              </w:r>
            </w:ins>
          </w:p>
        </w:tc>
        <w:tc>
          <w:tcPr>
            <w:tcW w:w="777" w:type="pct"/>
            <w:shd w:val="clear" w:color="auto" w:fill="FFFFFF"/>
            <w:vAlign w:val="center"/>
          </w:tcPr>
          <w:p w14:paraId="530A85F8" w14:textId="77777777" w:rsidR="00C845CB" w:rsidRPr="00AC3283" w:rsidRDefault="00C845CB" w:rsidP="006315B3">
            <w:pPr>
              <w:keepNext/>
              <w:keepLines/>
              <w:spacing w:after="0"/>
              <w:jc w:val="center"/>
              <w:rPr>
                <w:ins w:id="302" w:author="cmcc" w:date="2020-08-25T17:44:00Z"/>
                <w:rFonts w:ascii="Arial" w:eastAsia="宋体" w:hAnsi="Arial" w:cs="Arial"/>
                <w:sz w:val="18"/>
              </w:rPr>
            </w:pPr>
            <w:ins w:id="303" w:author="cmcc" w:date="2020-08-25T17:44:00Z">
              <w:r>
                <w:rPr>
                  <w:rFonts w:ascii="Arial" w:eastAsia="宋体" w:hAnsi="Arial" w:cs="Arial"/>
                  <w:sz w:val="18"/>
                  <w:lang w:eastAsia="zh-CN"/>
                </w:rPr>
                <w:t>TBD</w:t>
              </w:r>
            </w:ins>
          </w:p>
        </w:tc>
        <w:tc>
          <w:tcPr>
            <w:tcW w:w="736" w:type="pct"/>
            <w:shd w:val="clear" w:color="auto" w:fill="FFFFFF"/>
          </w:tcPr>
          <w:p w14:paraId="55C24F16" w14:textId="77777777" w:rsidR="00C845CB" w:rsidRPr="00AC3283" w:rsidRDefault="00C845CB" w:rsidP="006315B3">
            <w:pPr>
              <w:keepNext/>
              <w:keepLines/>
              <w:spacing w:after="0"/>
              <w:jc w:val="center"/>
              <w:rPr>
                <w:ins w:id="304" w:author="cmcc" w:date="2020-08-25T17:44:00Z"/>
                <w:rFonts w:ascii="Arial" w:hAnsi="Arial"/>
                <w:sz w:val="18"/>
              </w:rPr>
            </w:pPr>
            <w:ins w:id="305" w:author="cmcc" w:date="2020-08-25T17:44:00Z">
              <w:r w:rsidRPr="00E9491F">
                <w:rPr>
                  <w:rFonts w:ascii="Arial" w:hAnsi="Arial"/>
                  <w:sz w:val="18"/>
                </w:rPr>
                <w:t>16QAM, 0.48</w:t>
              </w:r>
            </w:ins>
          </w:p>
        </w:tc>
        <w:tc>
          <w:tcPr>
            <w:tcW w:w="833" w:type="pct"/>
            <w:shd w:val="clear" w:color="auto" w:fill="FFFFFF"/>
          </w:tcPr>
          <w:p w14:paraId="1A60F096" w14:textId="77777777" w:rsidR="00C845CB" w:rsidRPr="00AC3283" w:rsidRDefault="00C845CB" w:rsidP="006315B3">
            <w:pPr>
              <w:keepNext/>
              <w:keepLines/>
              <w:spacing w:after="0"/>
              <w:jc w:val="center"/>
              <w:rPr>
                <w:ins w:id="306" w:author="cmcc" w:date="2020-08-25T17:44:00Z"/>
                <w:rFonts w:ascii="Arial" w:eastAsia="宋体" w:hAnsi="Arial" w:cs="Arial"/>
                <w:sz w:val="18"/>
              </w:rPr>
            </w:pPr>
            <w:ins w:id="307" w:author="cmcc" w:date="2020-08-25T17:44:00Z">
              <w:r w:rsidRPr="007A1C07">
                <w:rPr>
                  <w:rFonts w:ascii="Arial" w:eastAsia="宋体" w:hAnsi="Arial" w:cs="Arial"/>
                  <w:sz w:val="18"/>
                </w:rPr>
                <w:t>TDLA30-10</w:t>
              </w:r>
            </w:ins>
          </w:p>
        </w:tc>
        <w:tc>
          <w:tcPr>
            <w:tcW w:w="738" w:type="pct"/>
            <w:shd w:val="clear" w:color="auto" w:fill="FFFFFF"/>
            <w:vAlign w:val="center"/>
          </w:tcPr>
          <w:p w14:paraId="13FA6C0F" w14:textId="77777777" w:rsidR="00C845CB" w:rsidRPr="00AC3283" w:rsidRDefault="00C845CB" w:rsidP="006315B3">
            <w:pPr>
              <w:keepNext/>
              <w:keepLines/>
              <w:spacing w:after="0"/>
              <w:jc w:val="center"/>
              <w:rPr>
                <w:ins w:id="308" w:author="cmcc" w:date="2020-08-25T17:44:00Z"/>
                <w:rFonts w:ascii="Arial" w:eastAsia="宋体" w:hAnsi="Arial" w:cs="Arial"/>
                <w:sz w:val="18"/>
              </w:rPr>
            </w:pPr>
            <w:ins w:id="309"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9102C75" w14:textId="77777777" w:rsidR="00C845CB" w:rsidRPr="00AC3283" w:rsidRDefault="00C845CB" w:rsidP="006315B3">
            <w:pPr>
              <w:keepNext/>
              <w:keepLines/>
              <w:spacing w:after="0"/>
              <w:jc w:val="center"/>
              <w:rPr>
                <w:ins w:id="310" w:author="cmcc" w:date="2020-08-25T17:44:00Z"/>
                <w:rFonts w:ascii="Arial" w:eastAsia="宋体" w:hAnsi="Arial" w:cs="Arial"/>
                <w:sz w:val="18"/>
              </w:rPr>
            </w:pPr>
            <w:ins w:id="311" w:author="cmcc" w:date="2020-08-25T17:44:00Z">
              <w:r w:rsidRPr="00AC3283">
                <w:rPr>
                  <w:rFonts w:ascii="Arial" w:eastAsia="宋体" w:hAnsi="Arial" w:cs="Arial"/>
                  <w:sz w:val="18"/>
                </w:rPr>
                <w:t>70</w:t>
              </w:r>
            </w:ins>
          </w:p>
        </w:tc>
        <w:tc>
          <w:tcPr>
            <w:tcW w:w="320" w:type="pct"/>
            <w:shd w:val="clear" w:color="auto" w:fill="FFFFFF"/>
            <w:vAlign w:val="center"/>
          </w:tcPr>
          <w:p w14:paraId="4C863009" w14:textId="3BE272A8" w:rsidR="00C845CB" w:rsidRPr="00AC3283" w:rsidRDefault="00491622" w:rsidP="006315B3">
            <w:pPr>
              <w:keepNext/>
              <w:keepLines/>
              <w:spacing w:after="0"/>
              <w:jc w:val="center"/>
              <w:rPr>
                <w:ins w:id="312" w:author="cmcc" w:date="2020-08-25T17:44:00Z"/>
                <w:rFonts w:ascii="Arial" w:eastAsia="宋体" w:hAnsi="Arial" w:cs="Arial"/>
                <w:sz w:val="18"/>
                <w:lang w:eastAsia="zh-CN"/>
              </w:rPr>
            </w:pPr>
            <w:ins w:id="313" w:author="cmcc" w:date="2020-08-26T22:20:00Z">
              <w:r>
                <w:rPr>
                  <w:rFonts w:ascii="Arial" w:eastAsia="宋体" w:hAnsi="Arial" w:cs="Arial"/>
                  <w:sz w:val="18"/>
                  <w:lang w:eastAsia="zh-CN"/>
                </w:rPr>
                <w:t>[</w:t>
              </w:r>
            </w:ins>
            <w:ins w:id="314" w:author="cmcc" w:date="2020-08-26T21:06:00Z">
              <w:r w:rsidR="00D87D5A">
                <w:rPr>
                  <w:rFonts w:ascii="Arial" w:eastAsia="宋体" w:hAnsi="Arial" w:cs="Arial" w:hint="eastAsia"/>
                  <w:sz w:val="18"/>
                  <w:lang w:eastAsia="zh-CN"/>
                </w:rPr>
                <w:t>13.9</w:t>
              </w:r>
            </w:ins>
            <w:ins w:id="315" w:author="cmcc" w:date="2020-08-26T22:20:00Z">
              <w:r>
                <w:rPr>
                  <w:rFonts w:ascii="Arial" w:eastAsia="宋体" w:hAnsi="Arial" w:cs="Arial"/>
                  <w:sz w:val="18"/>
                  <w:lang w:eastAsia="zh-CN"/>
                </w:rPr>
                <w:t>]</w:t>
              </w:r>
            </w:ins>
          </w:p>
        </w:tc>
      </w:tr>
      <w:tr w:rsidR="00C845CB" w:rsidRPr="00AC3283" w14:paraId="2AEB07D8" w14:textId="77777777" w:rsidTr="006315B3">
        <w:trPr>
          <w:trHeight w:val="200"/>
          <w:jc w:val="center"/>
          <w:ins w:id="316" w:author="cmcc" w:date="2020-08-25T17:44:00Z"/>
        </w:trPr>
        <w:tc>
          <w:tcPr>
            <w:tcW w:w="755" w:type="pct"/>
            <w:shd w:val="clear" w:color="auto" w:fill="FFFFFF"/>
            <w:vAlign w:val="center"/>
          </w:tcPr>
          <w:p w14:paraId="04A7F78B" w14:textId="77777777" w:rsidR="00C845CB" w:rsidRDefault="00C845CB" w:rsidP="006315B3">
            <w:pPr>
              <w:keepNext/>
              <w:keepLines/>
              <w:spacing w:after="0"/>
              <w:jc w:val="center"/>
              <w:rPr>
                <w:ins w:id="317" w:author="cmcc" w:date="2020-08-25T17:44:00Z"/>
                <w:rFonts w:ascii="Arial" w:hAnsi="Arial"/>
                <w:sz w:val="18"/>
              </w:rPr>
            </w:pPr>
            <w:ins w:id="318" w:author="cmcc" w:date="2020-08-25T17:44:00Z">
              <w:r>
                <w:rPr>
                  <w:rFonts w:ascii="Arial" w:hAnsi="Arial"/>
                  <w:sz w:val="18"/>
                </w:rPr>
                <w:t>40</w:t>
              </w:r>
            </w:ins>
          </w:p>
        </w:tc>
        <w:tc>
          <w:tcPr>
            <w:tcW w:w="777" w:type="pct"/>
            <w:shd w:val="clear" w:color="auto" w:fill="FFFFFF"/>
            <w:vAlign w:val="center"/>
          </w:tcPr>
          <w:p w14:paraId="3AD03603" w14:textId="77777777" w:rsidR="00C845CB" w:rsidRPr="00AC3283" w:rsidRDefault="00C845CB" w:rsidP="006315B3">
            <w:pPr>
              <w:keepNext/>
              <w:keepLines/>
              <w:spacing w:after="0"/>
              <w:jc w:val="center"/>
              <w:rPr>
                <w:ins w:id="319" w:author="cmcc" w:date="2020-08-25T17:44:00Z"/>
                <w:rFonts w:ascii="Arial" w:eastAsia="宋体" w:hAnsi="Arial" w:cs="Arial"/>
                <w:sz w:val="18"/>
              </w:rPr>
            </w:pPr>
            <w:ins w:id="320" w:author="cmcc" w:date="2020-08-25T17:44:00Z">
              <w:r>
                <w:rPr>
                  <w:rFonts w:ascii="Arial" w:eastAsia="宋体" w:hAnsi="Arial" w:cs="Arial"/>
                  <w:sz w:val="18"/>
                  <w:lang w:eastAsia="zh-CN"/>
                </w:rPr>
                <w:t>TBD</w:t>
              </w:r>
            </w:ins>
          </w:p>
        </w:tc>
        <w:tc>
          <w:tcPr>
            <w:tcW w:w="736" w:type="pct"/>
            <w:shd w:val="clear" w:color="auto" w:fill="FFFFFF"/>
          </w:tcPr>
          <w:p w14:paraId="60B4D280" w14:textId="77777777" w:rsidR="00C845CB" w:rsidRPr="00AC3283" w:rsidRDefault="00C845CB" w:rsidP="006315B3">
            <w:pPr>
              <w:keepNext/>
              <w:keepLines/>
              <w:spacing w:after="0"/>
              <w:jc w:val="center"/>
              <w:rPr>
                <w:ins w:id="321" w:author="cmcc" w:date="2020-08-25T17:44:00Z"/>
                <w:rFonts w:ascii="Arial" w:hAnsi="Arial"/>
                <w:sz w:val="18"/>
              </w:rPr>
            </w:pPr>
            <w:ins w:id="322" w:author="cmcc" w:date="2020-08-25T17:44:00Z">
              <w:r w:rsidRPr="00E9491F">
                <w:rPr>
                  <w:rFonts w:ascii="Arial" w:hAnsi="Arial"/>
                  <w:sz w:val="18"/>
                </w:rPr>
                <w:t>16QAM, 0.48</w:t>
              </w:r>
            </w:ins>
          </w:p>
        </w:tc>
        <w:tc>
          <w:tcPr>
            <w:tcW w:w="833" w:type="pct"/>
            <w:shd w:val="clear" w:color="auto" w:fill="FFFFFF"/>
          </w:tcPr>
          <w:p w14:paraId="13FC684C" w14:textId="77777777" w:rsidR="00C845CB" w:rsidRPr="00AC3283" w:rsidRDefault="00C845CB" w:rsidP="006315B3">
            <w:pPr>
              <w:keepNext/>
              <w:keepLines/>
              <w:spacing w:after="0"/>
              <w:jc w:val="center"/>
              <w:rPr>
                <w:ins w:id="323" w:author="cmcc" w:date="2020-08-25T17:44:00Z"/>
                <w:rFonts w:ascii="Arial" w:eastAsia="宋体" w:hAnsi="Arial" w:cs="Arial"/>
                <w:sz w:val="18"/>
              </w:rPr>
            </w:pPr>
            <w:ins w:id="324" w:author="cmcc" w:date="2020-08-25T17:44:00Z">
              <w:r w:rsidRPr="007A1C07">
                <w:rPr>
                  <w:rFonts w:ascii="Arial" w:eastAsia="宋体" w:hAnsi="Arial" w:cs="Arial"/>
                  <w:sz w:val="18"/>
                </w:rPr>
                <w:t>TDLA30-10</w:t>
              </w:r>
            </w:ins>
          </w:p>
        </w:tc>
        <w:tc>
          <w:tcPr>
            <w:tcW w:w="738" w:type="pct"/>
            <w:shd w:val="clear" w:color="auto" w:fill="FFFFFF"/>
            <w:vAlign w:val="center"/>
          </w:tcPr>
          <w:p w14:paraId="5539DF62" w14:textId="77777777" w:rsidR="00C845CB" w:rsidRPr="00AC3283" w:rsidRDefault="00C845CB" w:rsidP="006315B3">
            <w:pPr>
              <w:keepNext/>
              <w:keepLines/>
              <w:spacing w:after="0"/>
              <w:jc w:val="center"/>
              <w:rPr>
                <w:ins w:id="325" w:author="cmcc" w:date="2020-08-25T17:44:00Z"/>
                <w:rFonts w:ascii="Arial" w:eastAsia="宋体" w:hAnsi="Arial" w:cs="Arial"/>
                <w:sz w:val="18"/>
              </w:rPr>
            </w:pPr>
            <w:ins w:id="326"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283BA026" w14:textId="77777777" w:rsidR="00C845CB" w:rsidRPr="00AC3283" w:rsidRDefault="00C845CB" w:rsidP="006315B3">
            <w:pPr>
              <w:keepNext/>
              <w:keepLines/>
              <w:spacing w:after="0"/>
              <w:jc w:val="center"/>
              <w:rPr>
                <w:ins w:id="327" w:author="cmcc" w:date="2020-08-25T17:44:00Z"/>
                <w:rFonts w:ascii="Arial" w:eastAsia="宋体" w:hAnsi="Arial" w:cs="Arial"/>
                <w:sz w:val="18"/>
              </w:rPr>
            </w:pPr>
            <w:ins w:id="328" w:author="cmcc" w:date="2020-08-25T17:44:00Z">
              <w:r w:rsidRPr="00AC3283">
                <w:rPr>
                  <w:rFonts w:ascii="Arial" w:eastAsia="宋体" w:hAnsi="Arial" w:cs="Arial"/>
                  <w:sz w:val="18"/>
                </w:rPr>
                <w:t>70</w:t>
              </w:r>
            </w:ins>
          </w:p>
        </w:tc>
        <w:tc>
          <w:tcPr>
            <w:tcW w:w="320" w:type="pct"/>
            <w:shd w:val="clear" w:color="auto" w:fill="FFFFFF"/>
            <w:vAlign w:val="center"/>
          </w:tcPr>
          <w:p w14:paraId="127B9AB7" w14:textId="5B346B13" w:rsidR="00C845CB" w:rsidRPr="00AC3283" w:rsidRDefault="00491622" w:rsidP="006315B3">
            <w:pPr>
              <w:keepNext/>
              <w:keepLines/>
              <w:spacing w:after="0"/>
              <w:jc w:val="center"/>
              <w:rPr>
                <w:ins w:id="329" w:author="cmcc" w:date="2020-08-25T17:44:00Z"/>
                <w:rFonts w:ascii="Arial" w:eastAsia="宋体" w:hAnsi="Arial" w:cs="Arial"/>
                <w:sz w:val="18"/>
                <w:lang w:eastAsia="zh-CN"/>
              </w:rPr>
            </w:pPr>
            <w:ins w:id="330" w:author="cmcc" w:date="2020-08-26T22:20:00Z">
              <w:r>
                <w:rPr>
                  <w:rFonts w:ascii="Arial" w:eastAsia="宋体" w:hAnsi="Arial" w:cs="Arial"/>
                  <w:sz w:val="18"/>
                  <w:lang w:eastAsia="zh-CN"/>
                </w:rPr>
                <w:t>[</w:t>
              </w:r>
            </w:ins>
            <w:ins w:id="331" w:author="cmcc" w:date="2020-08-26T21:06:00Z">
              <w:r w:rsidR="00D87D5A">
                <w:rPr>
                  <w:rFonts w:ascii="Arial" w:eastAsia="宋体" w:hAnsi="Arial" w:cs="Arial" w:hint="eastAsia"/>
                  <w:sz w:val="18"/>
                  <w:lang w:eastAsia="zh-CN"/>
                </w:rPr>
                <w:t>14.2</w:t>
              </w:r>
            </w:ins>
            <w:ins w:id="332" w:author="cmcc" w:date="2020-08-26T22:20:00Z">
              <w:r>
                <w:rPr>
                  <w:rFonts w:ascii="Arial" w:eastAsia="宋体" w:hAnsi="Arial" w:cs="Arial"/>
                  <w:sz w:val="18"/>
                  <w:lang w:eastAsia="zh-CN"/>
                </w:rPr>
                <w:t>]</w:t>
              </w:r>
            </w:ins>
          </w:p>
        </w:tc>
      </w:tr>
      <w:tr w:rsidR="00C845CB" w:rsidRPr="00AC3283" w14:paraId="4180E290" w14:textId="77777777" w:rsidTr="006315B3">
        <w:trPr>
          <w:trHeight w:val="200"/>
          <w:jc w:val="center"/>
          <w:ins w:id="333" w:author="cmcc" w:date="2020-08-25T17:44:00Z"/>
        </w:trPr>
        <w:tc>
          <w:tcPr>
            <w:tcW w:w="755" w:type="pct"/>
            <w:shd w:val="clear" w:color="auto" w:fill="FFFFFF"/>
            <w:vAlign w:val="center"/>
          </w:tcPr>
          <w:p w14:paraId="1598A723" w14:textId="77777777" w:rsidR="00C845CB" w:rsidRDefault="00C845CB" w:rsidP="006315B3">
            <w:pPr>
              <w:keepNext/>
              <w:keepLines/>
              <w:spacing w:after="0"/>
              <w:jc w:val="center"/>
              <w:rPr>
                <w:ins w:id="334" w:author="cmcc" w:date="2020-08-25T17:44:00Z"/>
                <w:rFonts w:ascii="Arial" w:hAnsi="Arial"/>
                <w:sz w:val="18"/>
                <w:lang w:eastAsia="zh-CN"/>
              </w:rPr>
            </w:pPr>
            <w:ins w:id="335" w:author="cmcc" w:date="2020-08-25T17:44:00Z">
              <w:r>
                <w:rPr>
                  <w:rFonts w:ascii="Arial" w:hAnsi="Arial" w:hint="eastAsia"/>
                  <w:sz w:val="18"/>
                  <w:lang w:eastAsia="zh-CN"/>
                </w:rPr>
                <w:t>50</w:t>
              </w:r>
            </w:ins>
          </w:p>
        </w:tc>
        <w:tc>
          <w:tcPr>
            <w:tcW w:w="777" w:type="pct"/>
            <w:shd w:val="clear" w:color="auto" w:fill="FFFFFF"/>
            <w:vAlign w:val="center"/>
          </w:tcPr>
          <w:p w14:paraId="1C50B000" w14:textId="77777777" w:rsidR="00C845CB" w:rsidRPr="00AC3283" w:rsidRDefault="00C845CB" w:rsidP="006315B3">
            <w:pPr>
              <w:keepNext/>
              <w:keepLines/>
              <w:spacing w:after="0"/>
              <w:jc w:val="center"/>
              <w:rPr>
                <w:ins w:id="336" w:author="cmcc" w:date="2020-08-25T17:44:00Z"/>
                <w:rFonts w:ascii="Arial" w:eastAsia="宋体" w:hAnsi="Arial" w:cs="Arial"/>
                <w:sz w:val="18"/>
              </w:rPr>
            </w:pPr>
            <w:ins w:id="337" w:author="cmcc" w:date="2020-08-25T17:44:00Z">
              <w:r>
                <w:rPr>
                  <w:rFonts w:ascii="Arial" w:eastAsia="宋体" w:hAnsi="Arial" w:cs="Arial"/>
                  <w:sz w:val="18"/>
                  <w:lang w:eastAsia="zh-CN"/>
                </w:rPr>
                <w:t>TBD</w:t>
              </w:r>
            </w:ins>
          </w:p>
        </w:tc>
        <w:tc>
          <w:tcPr>
            <w:tcW w:w="736" w:type="pct"/>
            <w:shd w:val="clear" w:color="auto" w:fill="FFFFFF"/>
          </w:tcPr>
          <w:p w14:paraId="5E7CB203" w14:textId="77777777" w:rsidR="00C845CB" w:rsidRPr="00AC3283" w:rsidRDefault="00C845CB" w:rsidP="006315B3">
            <w:pPr>
              <w:keepNext/>
              <w:keepLines/>
              <w:spacing w:after="0"/>
              <w:jc w:val="center"/>
              <w:rPr>
                <w:ins w:id="338" w:author="cmcc" w:date="2020-08-25T17:44:00Z"/>
                <w:rFonts w:ascii="Arial" w:hAnsi="Arial"/>
                <w:sz w:val="18"/>
              </w:rPr>
            </w:pPr>
            <w:ins w:id="339" w:author="cmcc" w:date="2020-08-25T17:44:00Z">
              <w:r w:rsidRPr="00E9491F">
                <w:rPr>
                  <w:rFonts w:ascii="Arial" w:hAnsi="Arial"/>
                  <w:sz w:val="18"/>
                </w:rPr>
                <w:t>16QAM, 0.48</w:t>
              </w:r>
            </w:ins>
          </w:p>
        </w:tc>
        <w:tc>
          <w:tcPr>
            <w:tcW w:w="833" w:type="pct"/>
            <w:shd w:val="clear" w:color="auto" w:fill="FFFFFF"/>
          </w:tcPr>
          <w:p w14:paraId="70C5F7E6" w14:textId="77777777" w:rsidR="00C845CB" w:rsidRPr="00AC3283" w:rsidRDefault="00C845CB" w:rsidP="006315B3">
            <w:pPr>
              <w:keepNext/>
              <w:keepLines/>
              <w:spacing w:after="0"/>
              <w:jc w:val="center"/>
              <w:rPr>
                <w:ins w:id="340" w:author="cmcc" w:date="2020-08-25T17:44:00Z"/>
                <w:rFonts w:ascii="Arial" w:eastAsia="宋体" w:hAnsi="Arial" w:cs="Arial"/>
                <w:sz w:val="18"/>
              </w:rPr>
            </w:pPr>
            <w:ins w:id="341" w:author="cmcc" w:date="2020-08-25T17:44:00Z">
              <w:r w:rsidRPr="007A1C07">
                <w:rPr>
                  <w:rFonts w:ascii="Arial" w:eastAsia="宋体" w:hAnsi="Arial" w:cs="Arial"/>
                  <w:sz w:val="18"/>
                </w:rPr>
                <w:t>TDLA30-10</w:t>
              </w:r>
            </w:ins>
          </w:p>
        </w:tc>
        <w:tc>
          <w:tcPr>
            <w:tcW w:w="738" w:type="pct"/>
            <w:shd w:val="clear" w:color="auto" w:fill="FFFFFF"/>
            <w:vAlign w:val="center"/>
          </w:tcPr>
          <w:p w14:paraId="75C43873" w14:textId="77777777" w:rsidR="00C845CB" w:rsidRPr="00AC3283" w:rsidRDefault="00C845CB" w:rsidP="006315B3">
            <w:pPr>
              <w:keepNext/>
              <w:keepLines/>
              <w:spacing w:after="0"/>
              <w:jc w:val="center"/>
              <w:rPr>
                <w:ins w:id="342" w:author="cmcc" w:date="2020-08-25T17:44:00Z"/>
                <w:rFonts w:ascii="Arial" w:eastAsia="宋体" w:hAnsi="Arial" w:cs="Arial"/>
                <w:sz w:val="18"/>
              </w:rPr>
            </w:pPr>
            <w:ins w:id="343"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3B68466" w14:textId="77777777" w:rsidR="00C845CB" w:rsidRPr="00AC3283" w:rsidRDefault="00C845CB" w:rsidP="006315B3">
            <w:pPr>
              <w:keepNext/>
              <w:keepLines/>
              <w:spacing w:after="0"/>
              <w:jc w:val="center"/>
              <w:rPr>
                <w:ins w:id="344" w:author="cmcc" w:date="2020-08-25T17:44:00Z"/>
                <w:rFonts w:ascii="Arial" w:eastAsia="宋体" w:hAnsi="Arial" w:cs="Arial"/>
                <w:sz w:val="18"/>
              </w:rPr>
            </w:pPr>
            <w:ins w:id="345" w:author="cmcc" w:date="2020-08-25T17:44:00Z">
              <w:r w:rsidRPr="00AC3283">
                <w:rPr>
                  <w:rFonts w:ascii="Arial" w:eastAsia="宋体" w:hAnsi="Arial" w:cs="Arial"/>
                  <w:sz w:val="18"/>
                </w:rPr>
                <w:t>70</w:t>
              </w:r>
            </w:ins>
          </w:p>
        </w:tc>
        <w:tc>
          <w:tcPr>
            <w:tcW w:w="320" w:type="pct"/>
            <w:shd w:val="clear" w:color="auto" w:fill="FFFFFF"/>
            <w:vAlign w:val="center"/>
          </w:tcPr>
          <w:p w14:paraId="0C01F0D5" w14:textId="54581CA4" w:rsidR="00C845CB" w:rsidRPr="00AC3283" w:rsidRDefault="00491622" w:rsidP="006315B3">
            <w:pPr>
              <w:keepNext/>
              <w:keepLines/>
              <w:spacing w:after="0"/>
              <w:jc w:val="center"/>
              <w:rPr>
                <w:ins w:id="346" w:author="cmcc" w:date="2020-08-25T17:44:00Z"/>
                <w:rFonts w:ascii="Arial" w:eastAsia="宋体" w:hAnsi="Arial" w:cs="Arial"/>
                <w:sz w:val="18"/>
                <w:lang w:eastAsia="zh-CN"/>
              </w:rPr>
            </w:pPr>
            <w:ins w:id="347" w:author="cmcc" w:date="2020-08-26T22:20:00Z">
              <w:r>
                <w:rPr>
                  <w:rFonts w:ascii="Arial" w:eastAsia="宋体" w:hAnsi="Arial" w:cs="Arial"/>
                  <w:sz w:val="18"/>
                  <w:lang w:eastAsia="zh-CN"/>
                </w:rPr>
                <w:t>[</w:t>
              </w:r>
            </w:ins>
            <w:ins w:id="348" w:author="cmcc" w:date="2020-08-26T21:07:00Z">
              <w:r w:rsidR="00D87D5A">
                <w:rPr>
                  <w:rFonts w:ascii="Arial" w:eastAsia="宋体" w:hAnsi="Arial" w:cs="Arial" w:hint="eastAsia"/>
                  <w:sz w:val="18"/>
                  <w:lang w:eastAsia="zh-CN"/>
                </w:rPr>
                <w:t>14.5</w:t>
              </w:r>
            </w:ins>
            <w:ins w:id="349" w:author="cmcc" w:date="2020-08-26T22:20:00Z">
              <w:r>
                <w:rPr>
                  <w:rFonts w:ascii="Arial" w:eastAsia="宋体" w:hAnsi="Arial" w:cs="Arial"/>
                  <w:sz w:val="18"/>
                  <w:lang w:eastAsia="zh-CN"/>
                </w:rPr>
                <w:t>]</w:t>
              </w:r>
            </w:ins>
          </w:p>
        </w:tc>
      </w:tr>
    </w:tbl>
    <w:p w14:paraId="08807739" w14:textId="77777777" w:rsidR="00C845CB" w:rsidRPr="00C44E8F" w:rsidRDefault="00C845CB" w:rsidP="00C845CB">
      <w:pPr>
        <w:rPr>
          <w:ins w:id="350" w:author="cmcc" w:date="2020-08-25T17:44:00Z"/>
          <w:rFonts w:eastAsia="宋体"/>
        </w:rPr>
      </w:pPr>
    </w:p>
    <w:p w14:paraId="436A6F11" w14:textId="3B156194" w:rsidR="00C845CB" w:rsidRPr="001934FC" w:rsidRDefault="00C845CB" w:rsidP="00C845CB">
      <w:pPr>
        <w:pStyle w:val="TH"/>
        <w:rPr>
          <w:ins w:id="351" w:author="cmcc" w:date="2020-08-25T17:44:00Z"/>
        </w:rPr>
      </w:pPr>
      <w:ins w:id="352" w:author="cmcc" w:date="2020-08-25T17:44:00Z">
        <w:r w:rsidRPr="001934FC">
          <w:lastRenderedPageBreak/>
          <w:t xml:space="preserve">Table </w:t>
        </w:r>
        <w:r>
          <w:t>5.2A.</w:t>
        </w:r>
        <w:r>
          <w:rPr>
            <w:rFonts w:hint="eastAsia"/>
            <w:lang w:eastAsia="zh-CN"/>
          </w:rPr>
          <w:t>2</w:t>
        </w:r>
        <w:r>
          <w:t>.1</w:t>
        </w:r>
        <w:r w:rsidRPr="00AC3283">
          <w:t>-</w:t>
        </w:r>
      </w:ins>
      <w:ins w:id="353" w:author="cmcc" w:date="2020-08-26T14:14:00Z">
        <w:r w:rsidR="003F179C">
          <w:rPr>
            <w:rFonts w:hint="eastAsia"/>
            <w:lang w:eastAsia="zh-CN"/>
          </w:rPr>
          <w:t>3</w:t>
        </w:r>
      </w:ins>
      <w:ins w:id="354" w:author="cmcc" w:date="2020-08-25T17:44:00Z">
        <w:r w:rsidRPr="001934FC">
          <w:t xml:space="preserve"> </w:t>
        </w:r>
        <w:r>
          <w:t>S</w:t>
        </w:r>
        <w:r w:rsidRPr="001934FC">
          <w:t xml:space="preserve">ingle carrier </w:t>
        </w:r>
        <w:r>
          <w:t>performance for TDD 30 kHz SCS for</w:t>
        </w:r>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C845CB" w:rsidRPr="00AC3283" w14:paraId="464D6EA4" w14:textId="77777777" w:rsidTr="006315B3">
        <w:trPr>
          <w:trHeight w:val="397"/>
          <w:jc w:val="center"/>
          <w:ins w:id="355" w:author="cmcc" w:date="2020-08-25T17:44:00Z"/>
        </w:trPr>
        <w:tc>
          <w:tcPr>
            <w:tcW w:w="752" w:type="pct"/>
            <w:vMerge w:val="restart"/>
            <w:shd w:val="clear" w:color="auto" w:fill="FFFFFF"/>
            <w:vAlign w:val="center"/>
          </w:tcPr>
          <w:p w14:paraId="6533C334" w14:textId="77777777" w:rsidR="00C845CB" w:rsidRPr="00AC3283" w:rsidRDefault="00C845CB" w:rsidP="006315B3">
            <w:pPr>
              <w:keepNext/>
              <w:keepLines/>
              <w:spacing w:after="0"/>
              <w:jc w:val="center"/>
              <w:rPr>
                <w:ins w:id="356" w:author="cmcc" w:date="2020-08-25T17:44:00Z"/>
                <w:rFonts w:ascii="Arial" w:hAnsi="Arial" w:cs="Arial"/>
                <w:b/>
                <w:sz w:val="18"/>
              </w:rPr>
            </w:pPr>
            <w:ins w:id="357" w:author="cmcc" w:date="2020-08-25T17:44:00Z">
              <w:r w:rsidRPr="00AC3283">
                <w:rPr>
                  <w:rFonts w:ascii="Arial" w:hAnsi="Arial"/>
                  <w:b/>
                  <w:sz w:val="18"/>
                </w:rPr>
                <w:t xml:space="preserve">Bandwidth (MHz) </w:t>
              </w:r>
            </w:ins>
          </w:p>
        </w:tc>
        <w:tc>
          <w:tcPr>
            <w:tcW w:w="777" w:type="pct"/>
            <w:vMerge w:val="restart"/>
            <w:shd w:val="clear" w:color="auto" w:fill="FFFFFF"/>
            <w:vAlign w:val="center"/>
          </w:tcPr>
          <w:p w14:paraId="0DD48E8A" w14:textId="77777777" w:rsidR="00C845CB" w:rsidRPr="00AC3283" w:rsidRDefault="00C845CB" w:rsidP="006315B3">
            <w:pPr>
              <w:keepNext/>
              <w:keepLines/>
              <w:spacing w:after="0"/>
              <w:jc w:val="center"/>
              <w:rPr>
                <w:ins w:id="358" w:author="cmcc" w:date="2020-08-25T17:44:00Z"/>
                <w:rFonts w:ascii="Arial" w:hAnsi="Arial" w:cs="Arial"/>
                <w:b/>
                <w:sz w:val="18"/>
              </w:rPr>
            </w:pPr>
            <w:ins w:id="359" w:author="cmcc" w:date="2020-08-25T17:44: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2E6D0625" w14:textId="77777777" w:rsidR="00C845CB" w:rsidRPr="00AC3283" w:rsidRDefault="00C845CB" w:rsidP="006315B3">
            <w:pPr>
              <w:keepNext/>
              <w:keepLines/>
              <w:spacing w:after="0"/>
              <w:jc w:val="center"/>
              <w:rPr>
                <w:ins w:id="360" w:author="cmcc" w:date="2020-08-25T17:44:00Z"/>
                <w:rFonts w:ascii="Arial" w:hAnsi="Arial" w:cs="Arial"/>
                <w:b/>
                <w:sz w:val="18"/>
                <w:lang w:eastAsia="zh-CN"/>
              </w:rPr>
            </w:pPr>
            <w:ins w:id="361" w:author="cmcc" w:date="2020-08-25T17:4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27919442" w14:textId="77777777" w:rsidR="00C845CB" w:rsidRPr="00AC3283" w:rsidRDefault="00C845CB" w:rsidP="006315B3">
            <w:pPr>
              <w:keepNext/>
              <w:keepLines/>
              <w:spacing w:after="0"/>
              <w:jc w:val="center"/>
              <w:rPr>
                <w:ins w:id="362" w:author="cmcc" w:date="2020-08-25T17:44:00Z"/>
                <w:rFonts w:ascii="Arial" w:hAnsi="Arial" w:cs="Arial"/>
                <w:b/>
                <w:sz w:val="18"/>
              </w:rPr>
            </w:pPr>
            <w:ins w:id="363" w:author="cmcc" w:date="2020-08-25T17:44:00Z">
              <w:r w:rsidRPr="00AC3283">
                <w:rPr>
                  <w:rFonts w:ascii="Arial" w:hAnsi="Arial" w:cs="Arial"/>
                  <w:b/>
                  <w:sz w:val="18"/>
                </w:rPr>
                <w:t>Propagation condition</w:t>
              </w:r>
            </w:ins>
          </w:p>
        </w:tc>
        <w:tc>
          <w:tcPr>
            <w:tcW w:w="738" w:type="pct"/>
            <w:vMerge w:val="restart"/>
            <w:shd w:val="clear" w:color="auto" w:fill="FFFFFF"/>
            <w:vAlign w:val="center"/>
          </w:tcPr>
          <w:p w14:paraId="16F16126" w14:textId="77777777" w:rsidR="00C845CB" w:rsidRPr="00AC3283" w:rsidRDefault="00C845CB" w:rsidP="006315B3">
            <w:pPr>
              <w:keepNext/>
              <w:keepLines/>
              <w:spacing w:after="0"/>
              <w:jc w:val="center"/>
              <w:rPr>
                <w:ins w:id="364" w:author="cmcc" w:date="2020-08-25T17:44:00Z"/>
                <w:rFonts w:ascii="Arial" w:hAnsi="Arial" w:cs="Arial"/>
                <w:b/>
                <w:sz w:val="18"/>
              </w:rPr>
            </w:pPr>
            <w:ins w:id="365" w:author="cmcc" w:date="2020-08-25T17:44:00Z">
              <w:r w:rsidRPr="00AC3283">
                <w:rPr>
                  <w:rFonts w:ascii="Arial" w:hAnsi="Arial" w:cs="Arial"/>
                  <w:b/>
                  <w:sz w:val="18"/>
                </w:rPr>
                <w:t>Correlation matrix and antenna configuration</w:t>
              </w:r>
            </w:ins>
          </w:p>
        </w:tc>
        <w:tc>
          <w:tcPr>
            <w:tcW w:w="1164" w:type="pct"/>
            <w:gridSpan w:val="2"/>
            <w:shd w:val="clear" w:color="auto" w:fill="FFFFFF"/>
            <w:vAlign w:val="center"/>
          </w:tcPr>
          <w:p w14:paraId="4528B8FC" w14:textId="77777777" w:rsidR="00C845CB" w:rsidRPr="00AC3283" w:rsidRDefault="00C845CB" w:rsidP="006315B3">
            <w:pPr>
              <w:keepNext/>
              <w:keepLines/>
              <w:spacing w:after="0"/>
              <w:jc w:val="center"/>
              <w:rPr>
                <w:ins w:id="366" w:author="cmcc" w:date="2020-08-25T17:44:00Z"/>
                <w:rFonts w:ascii="Arial" w:hAnsi="Arial" w:cs="Arial"/>
                <w:b/>
                <w:sz w:val="18"/>
              </w:rPr>
            </w:pPr>
            <w:ins w:id="367" w:author="cmcc" w:date="2020-08-25T17:44:00Z">
              <w:r w:rsidRPr="00AC3283">
                <w:rPr>
                  <w:rFonts w:ascii="Arial" w:hAnsi="Arial" w:cs="Arial"/>
                  <w:b/>
                  <w:sz w:val="18"/>
                </w:rPr>
                <w:t>Reference value</w:t>
              </w:r>
            </w:ins>
          </w:p>
        </w:tc>
      </w:tr>
      <w:tr w:rsidR="00C845CB" w:rsidRPr="00AC3283" w14:paraId="4DD5212F" w14:textId="77777777" w:rsidTr="006315B3">
        <w:trPr>
          <w:trHeight w:val="397"/>
          <w:jc w:val="center"/>
          <w:ins w:id="368" w:author="cmcc" w:date="2020-08-25T17:44:00Z"/>
        </w:trPr>
        <w:tc>
          <w:tcPr>
            <w:tcW w:w="752" w:type="pct"/>
            <w:vMerge/>
            <w:shd w:val="clear" w:color="auto" w:fill="FFFFFF"/>
            <w:vAlign w:val="center"/>
          </w:tcPr>
          <w:p w14:paraId="239A7447" w14:textId="77777777" w:rsidR="00C845CB" w:rsidRPr="00AC3283" w:rsidRDefault="00C845CB" w:rsidP="006315B3">
            <w:pPr>
              <w:keepNext/>
              <w:keepLines/>
              <w:spacing w:after="0"/>
              <w:jc w:val="center"/>
              <w:rPr>
                <w:ins w:id="369" w:author="cmcc" w:date="2020-08-25T17:44:00Z"/>
                <w:rFonts w:ascii="Arial" w:hAnsi="Arial" w:cs="Arial"/>
                <w:b/>
                <w:sz w:val="18"/>
              </w:rPr>
            </w:pPr>
          </w:p>
        </w:tc>
        <w:tc>
          <w:tcPr>
            <w:tcW w:w="777" w:type="pct"/>
            <w:vMerge/>
            <w:shd w:val="clear" w:color="auto" w:fill="FFFFFF"/>
            <w:vAlign w:val="center"/>
          </w:tcPr>
          <w:p w14:paraId="776B9471" w14:textId="77777777" w:rsidR="00C845CB" w:rsidRPr="00AC3283" w:rsidRDefault="00C845CB" w:rsidP="006315B3">
            <w:pPr>
              <w:keepNext/>
              <w:keepLines/>
              <w:spacing w:after="0"/>
              <w:jc w:val="center"/>
              <w:rPr>
                <w:ins w:id="370" w:author="cmcc" w:date="2020-08-25T17:44:00Z"/>
                <w:rFonts w:ascii="Arial" w:hAnsi="Arial" w:cs="Arial"/>
                <w:b/>
                <w:sz w:val="18"/>
              </w:rPr>
            </w:pPr>
          </w:p>
        </w:tc>
        <w:tc>
          <w:tcPr>
            <w:tcW w:w="736" w:type="pct"/>
            <w:vMerge/>
            <w:shd w:val="clear" w:color="auto" w:fill="FFFFFF"/>
          </w:tcPr>
          <w:p w14:paraId="752AAC48" w14:textId="77777777" w:rsidR="00C845CB" w:rsidRPr="00AC3283" w:rsidRDefault="00C845CB" w:rsidP="006315B3">
            <w:pPr>
              <w:keepNext/>
              <w:keepLines/>
              <w:spacing w:after="0"/>
              <w:jc w:val="center"/>
              <w:rPr>
                <w:ins w:id="371" w:author="cmcc" w:date="2020-08-25T17:44:00Z"/>
                <w:rFonts w:ascii="Arial" w:hAnsi="Arial" w:cs="Arial"/>
                <w:b/>
                <w:sz w:val="18"/>
              </w:rPr>
            </w:pPr>
          </w:p>
        </w:tc>
        <w:tc>
          <w:tcPr>
            <w:tcW w:w="833" w:type="pct"/>
            <w:vMerge/>
            <w:shd w:val="clear" w:color="auto" w:fill="FFFFFF"/>
            <w:vAlign w:val="center"/>
          </w:tcPr>
          <w:p w14:paraId="01204277" w14:textId="77777777" w:rsidR="00C845CB" w:rsidRPr="00AC3283" w:rsidRDefault="00C845CB" w:rsidP="006315B3">
            <w:pPr>
              <w:keepNext/>
              <w:keepLines/>
              <w:spacing w:after="0"/>
              <w:jc w:val="center"/>
              <w:rPr>
                <w:ins w:id="372" w:author="cmcc" w:date="2020-08-25T17:44:00Z"/>
                <w:rFonts w:ascii="Arial" w:hAnsi="Arial" w:cs="Arial"/>
                <w:b/>
                <w:sz w:val="18"/>
              </w:rPr>
            </w:pPr>
          </w:p>
        </w:tc>
        <w:tc>
          <w:tcPr>
            <w:tcW w:w="738" w:type="pct"/>
            <w:vMerge/>
            <w:shd w:val="clear" w:color="auto" w:fill="FFFFFF"/>
            <w:vAlign w:val="center"/>
          </w:tcPr>
          <w:p w14:paraId="4DA28FE5" w14:textId="77777777" w:rsidR="00C845CB" w:rsidRPr="00AC3283" w:rsidRDefault="00C845CB" w:rsidP="006315B3">
            <w:pPr>
              <w:keepNext/>
              <w:keepLines/>
              <w:spacing w:after="0"/>
              <w:jc w:val="center"/>
              <w:rPr>
                <w:ins w:id="373" w:author="cmcc" w:date="2020-08-25T17:44:00Z"/>
                <w:rFonts w:ascii="Arial" w:hAnsi="Arial" w:cs="Arial"/>
                <w:b/>
                <w:sz w:val="18"/>
              </w:rPr>
            </w:pPr>
          </w:p>
        </w:tc>
        <w:tc>
          <w:tcPr>
            <w:tcW w:w="841" w:type="pct"/>
            <w:shd w:val="clear" w:color="auto" w:fill="FFFFFF"/>
            <w:vAlign w:val="center"/>
          </w:tcPr>
          <w:p w14:paraId="707714AA" w14:textId="77777777" w:rsidR="00C845CB" w:rsidRPr="00AC3283" w:rsidRDefault="00C845CB" w:rsidP="006315B3">
            <w:pPr>
              <w:keepNext/>
              <w:keepLines/>
              <w:spacing w:after="0"/>
              <w:jc w:val="center"/>
              <w:rPr>
                <w:ins w:id="374" w:author="cmcc" w:date="2020-08-25T17:44:00Z"/>
                <w:rFonts w:ascii="Arial" w:hAnsi="Arial" w:cs="Arial"/>
                <w:b/>
                <w:sz w:val="18"/>
              </w:rPr>
            </w:pPr>
            <w:ins w:id="375" w:author="cmcc" w:date="2020-08-25T17:44:00Z">
              <w:r w:rsidRPr="00AC3283">
                <w:rPr>
                  <w:rFonts w:ascii="Arial" w:hAnsi="Arial" w:cs="Arial"/>
                  <w:b/>
                  <w:sz w:val="18"/>
                </w:rPr>
                <w:t>Fraction of maximum throughput (%)</w:t>
              </w:r>
            </w:ins>
          </w:p>
        </w:tc>
        <w:tc>
          <w:tcPr>
            <w:tcW w:w="323" w:type="pct"/>
            <w:shd w:val="clear" w:color="auto" w:fill="FFFFFF"/>
            <w:vAlign w:val="center"/>
          </w:tcPr>
          <w:p w14:paraId="2360A636" w14:textId="77777777" w:rsidR="00C845CB" w:rsidRPr="00AC3283" w:rsidRDefault="00C845CB" w:rsidP="006315B3">
            <w:pPr>
              <w:keepNext/>
              <w:keepLines/>
              <w:spacing w:after="0"/>
              <w:jc w:val="center"/>
              <w:rPr>
                <w:ins w:id="376" w:author="cmcc" w:date="2020-08-25T17:44:00Z"/>
                <w:rFonts w:ascii="Arial" w:hAnsi="Arial" w:cs="Arial"/>
                <w:b/>
                <w:sz w:val="18"/>
              </w:rPr>
            </w:pPr>
            <w:ins w:id="377" w:author="cmcc" w:date="2020-08-25T17:44:00Z">
              <w:r w:rsidRPr="00AC3283">
                <w:rPr>
                  <w:rFonts w:ascii="Arial" w:hAnsi="Arial" w:cs="Arial"/>
                  <w:b/>
                  <w:sz w:val="18"/>
                </w:rPr>
                <w:t>SNR (dB)</w:t>
              </w:r>
            </w:ins>
          </w:p>
        </w:tc>
      </w:tr>
      <w:tr w:rsidR="00C845CB" w:rsidRPr="00AC3283" w14:paraId="16C4BEB0" w14:textId="77777777" w:rsidTr="006315B3">
        <w:trPr>
          <w:trHeight w:val="200"/>
          <w:jc w:val="center"/>
          <w:ins w:id="378" w:author="cmcc" w:date="2020-08-25T17:44:00Z"/>
        </w:trPr>
        <w:tc>
          <w:tcPr>
            <w:tcW w:w="752" w:type="pct"/>
            <w:shd w:val="clear" w:color="auto" w:fill="FFFFFF"/>
            <w:vAlign w:val="center"/>
          </w:tcPr>
          <w:p w14:paraId="0466F16D" w14:textId="77777777" w:rsidR="00C845CB" w:rsidRPr="00AC3283" w:rsidRDefault="00C845CB" w:rsidP="006315B3">
            <w:pPr>
              <w:keepNext/>
              <w:keepLines/>
              <w:spacing w:after="0"/>
              <w:jc w:val="center"/>
              <w:rPr>
                <w:ins w:id="379" w:author="cmcc" w:date="2020-08-25T17:44:00Z"/>
                <w:rFonts w:ascii="Arial" w:hAnsi="Arial" w:cs="Arial"/>
                <w:sz w:val="18"/>
              </w:rPr>
            </w:pPr>
            <w:ins w:id="380" w:author="cmcc" w:date="2020-08-25T17:44:00Z">
              <w:r>
                <w:rPr>
                  <w:rFonts w:ascii="Arial" w:hAnsi="Arial"/>
                  <w:sz w:val="18"/>
                </w:rPr>
                <w:t>5</w:t>
              </w:r>
            </w:ins>
          </w:p>
        </w:tc>
        <w:tc>
          <w:tcPr>
            <w:tcW w:w="777" w:type="pct"/>
            <w:shd w:val="clear" w:color="auto" w:fill="FFFFFF"/>
            <w:vAlign w:val="center"/>
          </w:tcPr>
          <w:p w14:paraId="7C48A4E8" w14:textId="77777777" w:rsidR="00C845CB" w:rsidRPr="00AC3283" w:rsidRDefault="00C845CB" w:rsidP="006315B3">
            <w:pPr>
              <w:keepNext/>
              <w:keepLines/>
              <w:spacing w:after="0"/>
              <w:jc w:val="center"/>
              <w:rPr>
                <w:ins w:id="381" w:author="cmcc" w:date="2020-08-25T17:44:00Z"/>
                <w:rFonts w:ascii="Arial" w:hAnsi="Arial" w:cs="Arial"/>
                <w:sz w:val="18"/>
              </w:rPr>
            </w:pPr>
            <w:ins w:id="382" w:author="cmcc" w:date="2020-08-25T17:44:00Z">
              <w:r>
                <w:rPr>
                  <w:rFonts w:ascii="Arial" w:eastAsia="宋体" w:hAnsi="Arial" w:cs="Arial" w:hint="eastAsia"/>
                  <w:sz w:val="18"/>
                  <w:lang w:eastAsia="zh-CN"/>
                </w:rPr>
                <w:t>TBD</w:t>
              </w:r>
            </w:ins>
          </w:p>
        </w:tc>
        <w:tc>
          <w:tcPr>
            <w:tcW w:w="736" w:type="pct"/>
            <w:shd w:val="clear" w:color="auto" w:fill="FFFFFF"/>
          </w:tcPr>
          <w:p w14:paraId="09EB4EF9" w14:textId="77777777" w:rsidR="00C845CB" w:rsidRPr="00AC3283" w:rsidRDefault="00C845CB" w:rsidP="006315B3">
            <w:pPr>
              <w:keepNext/>
              <w:keepLines/>
              <w:spacing w:after="0"/>
              <w:jc w:val="center"/>
              <w:rPr>
                <w:ins w:id="383" w:author="cmcc" w:date="2020-08-25T17:44:00Z"/>
                <w:rFonts w:ascii="Arial" w:hAnsi="Arial" w:cs="Arial"/>
                <w:sz w:val="18"/>
              </w:rPr>
            </w:pPr>
            <w:ins w:id="384" w:author="cmcc" w:date="2020-08-25T17:44:00Z">
              <w:r w:rsidRPr="00E9491F">
                <w:rPr>
                  <w:rFonts w:ascii="Arial" w:hAnsi="Arial"/>
                  <w:sz w:val="18"/>
                </w:rPr>
                <w:t>16QAM, 0.48</w:t>
              </w:r>
            </w:ins>
          </w:p>
        </w:tc>
        <w:tc>
          <w:tcPr>
            <w:tcW w:w="833" w:type="pct"/>
            <w:shd w:val="clear" w:color="auto" w:fill="FFFFFF"/>
          </w:tcPr>
          <w:p w14:paraId="23414F25" w14:textId="77777777" w:rsidR="00C845CB" w:rsidRPr="00AC3283" w:rsidRDefault="00C845CB" w:rsidP="006315B3">
            <w:pPr>
              <w:keepNext/>
              <w:keepLines/>
              <w:spacing w:after="0"/>
              <w:jc w:val="center"/>
              <w:rPr>
                <w:ins w:id="385" w:author="cmcc" w:date="2020-08-25T17:44:00Z"/>
                <w:rFonts w:ascii="Arial" w:hAnsi="Arial" w:cs="Arial"/>
                <w:sz w:val="18"/>
              </w:rPr>
            </w:pPr>
            <w:ins w:id="386" w:author="cmcc" w:date="2020-08-25T17:44:00Z">
              <w:r w:rsidRPr="007A1C07">
                <w:rPr>
                  <w:rFonts w:ascii="Arial" w:eastAsia="宋体" w:hAnsi="Arial" w:cs="Arial"/>
                  <w:sz w:val="18"/>
                </w:rPr>
                <w:t>TDLA30-10</w:t>
              </w:r>
            </w:ins>
          </w:p>
        </w:tc>
        <w:tc>
          <w:tcPr>
            <w:tcW w:w="738" w:type="pct"/>
            <w:shd w:val="clear" w:color="auto" w:fill="FFFFFF"/>
            <w:vAlign w:val="center"/>
          </w:tcPr>
          <w:p w14:paraId="1B860A1F" w14:textId="77777777" w:rsidR="00C845CB" w:rsidRPr="00AC3283" w:rsidRDefault="00C845CB" w:rsidP="006315B3">
            <w:pPr>
              <w:keepNext/>
              <w:keepLines/>
              <w:spacing w:after="0"/>
              <w:jc w:val="center"/>
              <w:rPr>
                <w:ins w:id="387" w:author="cmcc" w:date="2020-08-25T17:44:00Z"/>
                <w:rFonts w:ascii="Arial" w:hAnsi="Arial" w:cs="Arial"/>
                <w:sz w:val="18"/>
              </w:rPr>
            </w:pPr>
            <w:ins w:id="388"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03F0C46" w14:textId="77777777" w:rsidR="00C845CB" w:rsidRPr="00AC3283" w:rsidRDefault="00C845CB" w:rsidP="006315B3">
            <w:pPr>
              <w:keepNext/>
              <w:keepLines/>
              <w:spacing w:after="0"/>
              <w:jc w:val="center"/>
              <w:rPr>
                <w:ins w:id="389" w:author="cmcc" w:date="2020-08-25T17:44:00Z"/>
                <w:rFonts w:ascii="Arial" w:hAnsi="Arial" w:cs="Arial"/>
                <w:sz w:val="18"/>
              </w:rPr>
            </w:pPr>
            <w:ins w:id="390" w:author="cmcc" w:date="2020-08-25T17:44:00Z">
              <w:r w:rsidRPr="00AC3283">
                <w:rPr>
                  <w:rFonts w:ascii="Arial" w:eastAsia="宋体" w:hAnsi="Arial" w:cs="Arial"/>
                  <w:sz w:val="18"/>
                </w:rPr>
                <w:t>70</w:t>
              </w:r>
            </w:ins>
          </w:p>
        </w:tc>
        <w:tc>
          <w:tcPr>
            <w:tcW w:w="323" w:type="pct"/>
            <w:shd w:val="clear" w:color="auto" w:fill="FFFFFF"/>
            <w:vAlign w:val="center"/>
          </w:tcPr>
          <w:p w14:paraId="0DC69813" w14:textId="3349C6AD" w:rsidR="00C845CB" w:rsidRPr="00AC3283" w:rsidRDefault="00491622" w:rsidP="006315B3">
            <w:pPr>
              <w:keepNext/>
              <w:keepLines/>
              <w:spacing w:after="0"/>
              <w:jc w:val="center"/>
              <w:rPr>
                <w:ins w:id="391" w:author="cmcc" w:date="2020-08-25T17:44:00Z"/>
                <w:rFonts w:ascii="Arial" w:hAnsi="Arial" w:cs="Arial"/>
                <w:sz w:val="18"/>
                <w:lang w:eastAsia="zh-CN"/>
              </w:rPr>
            </w:pPr>
            <w:ins w:id="392" w:author="cmcc" w:date="2020-08-26T22:20:00Z">
              <w:r>
                <w:rPr>
                  <w:rFonts w:ascii="Arial" w:hAnsi="Arial" w:cs="Arial"/>
                  <w:sz w:val="18"/>
                  <w:lang w:eastAsia="zh-CN"/>
                </w:rPr>
                <w:t>[</w:t>
              </w:r>
            </w:ins>
            <w:ins w:id="393" w:author="cmcc" w:date="2020-08-26T21:12:00Z">
              <w:r w:rsidR="00A435AE">
                <w:rPr>
                  <w:rFonts w:ascii="Arial" w:hAnsi="Arial" w:cs="Arial" w:hint="eastAsia"/>
                  <w:sz w:val="18"/>
                  <w:lang w:eastAsia="zh-CN"/>
                </w:rPr>
                <w:t>13.6</w:t>
              </w:r>
            </w:ins>
            <w:ins w:id="394" w:author="cmcc" w:date="2020-08-26T22:20:00Z">
              <w:r>
                <w:rPr>
                  <w:rFonts w:ascii="Arial" w:hAnsi="Arial" w:cs="Arial"/>
                  <w:sz w:val="18"/>
                  <w:lang w:eastAsia="zh-CN"/>
                </w:rPr>
                <w:t>]</w:t>
              </w:r>
            </w:ins>
          </w:p>
        </w:tc>
      </w:tr>
      <w:tr w:rsidR="00C845CB" w:rsidRPr="00AC3283" w14:paraId="2946E0A4" w14:textId="77777777" w:rsidTr="006315B3">
        <w:trPr>
          <w:trHeight w:val="200"/>
          <w:jc w:val="center"/>
          <w:ins w:id="395" w:author="cmcc" w:date="2020-08-25T17:44:00Z"/>
        </w:trPr>
        <w:tc>
          <w:tcPr>
            <w:tcW w:w="752" w:type="pct"/>
            <w:shd w:val="clear" w:color="auto" w:fill="FFFFFF"/>
            <w:vAlign w:val="center"/>
          </w:tcPr>
          <w:p w14:paraId="14D4271C" w14:textId="77777777" w:rsidR="00C845CB" w:rsidRDefault="00C845CB" w:rsidP="006315B3">
            <w:pPr>
              <w:keepNext/>
              <w:keepLines/>
              <w:spacing w:after="0"/>
              <w:jc w:val="center"/>
              <w:rPr>
                <w:ins w:id="396" w:author="cmcc" w:date="2020-08-25T17:44:00Z"/>
                <w:rFonts w:ascii="Arial" w:hAnsi="Arial"/>
                <w:sz w:val="18"/>
                <w:lang w:eastAsia="zh-CN"/>
              </w:rPr>
            </w:pPr>
            <w:ins w:id="397" w:author="cmcc" w:date="2020-08-25T17:44:00Z">
              <w:r>
                <w:rPr>
                  <w:rFonts w:ascii="Arial" w:hAnsi="Arial" w:hint="eastAsia"/>
                  <w:sz w:val="18"/>
                  <w:lang w:eastAsia="zh-CN"/>
                </w:rPr>
                <w:t>10</w:t>
              </w:r>
            </w:ins>
          </w:p>
        </w:tc>
        <w:tc>
          <w:tcPr>
            <w:tcW w:w="777" w:type="pct"/>
            <w:shd w:val="clear" w:color="auto" w:fill="FFFFFF"/>
            <w:vAlign w:val="center"/>
          </w:tcPr>
          <w:p w14:paraId="29ED198C" w14:textId="77777777" w:rsidR="00C845CB" w:rsidRDefault="00C845CB" w:rsidP="006315B3">
            <w:pPr>
              <w:keepNext/>
              <w:keepLines/>
              <w:spacing w:after="0"/>
              <w:jc w:val="center"/>
              <w:rPr>
                <w:ins w:id="398" w:author="cmcc" w:date="2020-08-25T17:44:00Z"/>
                <w:rFonts w:ascii="Arial" w:eastAsia="宋体" w:hAnsi="Arial" w:cs="Arial"/>
                <w:sz w:val="18"/>
                <w:lang w:eastAsia="zh-CN"/>
              </w:rPr>
            </w:pPr>
            <w:ins w:id="399" w:author="cmcc" w:date="2020-08-25T17:44:00Z">
              <w:r>
                <w:rPr>
                  <w:rFonts w:ascii="Arial" w:eastAsia="宋体" w:hAnsi="Arial" w:cs="Arial" w:hint="eastAsia"/>
                  <w:sz w:val="18"/>
                  <w:lang w:eastAsia="zh-CN"/>
                </w:rPr>
                <w:t>TBD</w:t>
              </w:r>
            </w:ins>
          </w:p>
        </w:tc>
        <w:tc>
          <w:tcPr>
            <w:tcW w:w="736" w:type="pct"/>
            <w:shd w:val="clear" w:color="auto" w:fill="FFFFFF"/>
          </w:tcPr>
          <w:p w14:paraId="07F9DA9F" w14:textId="77777777" w:rsidR="00C845CB" w:rsidRPr="00AC3283" w:rsidRDefault="00C845CB" w:rsidP="006315B3">
            <w:pPr>
              <w:keepNext/>
              <w:keepLines/>
              <w:spacing w:after="0"/>
              <w:jc w:val="center"/>
              <w:rPr>
                <w:ins w:id="400" w:author="cmcc" w:date="2020-08-25T17:44:00Z"/>
                <w:rFonts w:ascii="Arial" w:hAnsi="Arial"/>
                <w:sz w:val="18"/>
              </w:rPr>
            </w:pPr>
            <w:ins w:id="401" w:author="cmcc" w:date="2020-08-25T17:44:00Z">
              <w:r w:rsidRPr="00E9491F">
                <w:rPr>
                  <w:rFonts w:ascii="Arial" w:hAnsi="Arial"/>
                  <w:sz w:val="18"/>
                </w:rPr>
                <w:t>16QAM, 0.48</w:t>
              </w:r>
            </w:ins>
          </w:p>
        </w:tc>
        <w:tc>
          <w:tcPr>
            <w:tcW w:w="833" w:type="pct"/>
            <w:shd w:val="clear" w:color="auto" w:fill="FFFFFF"/>
          </w:tcPr>
          <w:p w14:paraId="1744CBBF" w14:textId="77777777" w:rsidR="00C845CB" w:rsidRPr="00AC3283" w:rsidRDefault="00C845CB" w:rsidP="006315B3">
            <w:pPr>
              <w:keepNext/>
              <w:keepLines/>
              <w:spacing w:after="0"/>
              <w:jc w:val="center"/>
              <w:rPr>
                <w:ins w:id="402" w:author="cmcc" w:date="2020-08-25T17:44:00Z"/>
                <w:rFonts w:ascii="Arial" w:eastAsia="宋体" w:hAnsi="Arial" w:cs="Arial"/>
                <w:sz w:val="18"/>
              </w:rPr>
            </w:pPr>
            <w:ins w:id="403" w:author="cmcc" w:date="2020-08-25T17:44:00Z">
              <w:r w:rsidRPr="007A1C07">
                <w:rPr>
                  <w:rFonts w:ascii="Arial" w:eastAsia="宋体" w:hAnsi="Arial" w:cs="Arial"/>
                  <w:sz w:val="18"/>
                </w:rPr>
                <w:t>TDLA30-10</w:t>
              </w:r>
            </w:ins>
          </w:p>
        </w:tc>
        <w:tc>
          <w:tcPr>
            <w:tcW w:w="738" w:type="pct"/>
            <w:shd w:val="clear" w:color="auto" w:fill="FFFFFF"/>
            <w:vAlign w:val="center"/>
          </w:tcPr>
          <w:p w14:paraId="45492AE3" w14:textId="77777777" w:rsidR="00C845CB" w:rsidRPr="00AC3283" w:rsidRDefault="00C845CB" w:rsidP="006315B3">
            <w:pPr>
              <w:keepNext/>
              <w:keepLines/>
              <w:spacing w:after="0"/>
              <w:jc w:val="center"/>
              <w:rPr>
                <w:ins w:id="404" w:author="cmcc" w:date="2020-08-25T17:44:00Z"/>
                <w:rFonts w:ascii="Arial" w:eastAsia="宋体" w:hAnsi="Arial" w:cs="Arial"/>
                <w:sz w:val="18"/>
              </w:rPr>
            </w:pPr>
            <w:ins w:id="405"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22FF31C4" w14:textId="77777777" w:rsidR="00C845CB" w:rsidRPr="00AC3283" w:rsidRDefault="00C845CB" w:rsidP="006315B3">
            <w:pPr>
              <w:keepNext/>
              <w:keepLines/>
              <w:spacing w:after="0"/>
              <w:jc w:val="center"/>
              <w:rPr>
                <w:ins w:id="406" w:author="cmcc" w:date="2020-08-25T17:44:00Z"/>
                <w:rFonts w:ascii="Arial" w:eastAsia="宋体" w:hAnsi="Arial" w:cs="Arial"/>
                <w:sz w:val="18"/>
              </w:rPr>
            </w:pPr>
            <w:ins w:id="407" w:author="cmcc" w:date="2020-08-25T17:44:00Z">
              <w:r w:rsidRPr="00AC3283">
                <w:rPr>
                  <w:rFonts w:ascii="Arial" w:eastAsia="宋体" w:hAnsi="Arial" w:cs="Arial"/>
                  <w:sz w:val="18"/>
                </w:rPr>
                <w:t>70</w:t>
              </w:r>
            </w:ins>
          </w:p>
        </w:tc>
        <w:tc>
          <w:tcPr>
            <w:tcW w:w="323" w:type="pct"/>
            <w:shd w:val="clear" w:color="auto" w:fill="FFFFFF"/>
            <w:vAlign w:val="center"/>
          </w:tcPr>
          <w:p w14:paraId="3324E3E0" w14:textId="2FFAD2C4" w:rsidR="00C845CB" w:rsidRDefault="00491622" w:rsidP="006315B3">
            <w:pPr>
              <w:keepNext/>
              <w:keepLines/>
              <w:spacing w:after="0"/>
              <w:jc w:val="center"/>
              <w:rPr>
                <w:ins w:id="408" w:author="cmcc" w:date="2020-08-25T17:44:00Z"/>
                <w:rFonts w:ascii="Arial" w:eastAsia="宋体" w:hAnsi="Arial" w:cs="Arial"/>
                <w:sz w:val="18"/>
                <w:lang w:eastAsia="zh-CN"/>
              </w:rPr>
            </w:pPr>
            <w:ins w:id="409" w:author="cmcc" w:date="2020-08-26T22:20:00Z">
              <w:r>
                <w:rPr>
                  <w:rFonts w:ascii="Arial" w:eastAsia="宋体" w:hAnsi="Arial" w:cs="Arial"/>
                  <w:sz w:val="18"/>
                  <w:lang w:eastAsia="zh-CN"/>
                </w:rPr>
                <w:t>[</w:t>
              </w:r>
            </w:ins>
            <w:ins w:id="410" w:author="cmcc" w:date="2020-08-26T21:14:00Z">
              <w:r w:rsidR="00A435AE">
                <w:rPr>
                  <w:rFonts w:ascii="Arial" w:eastAsia="宋体" w:hAnsi="Arial" w:cs="Arial" w:hint="eastAsia"/>
                  <w:sz w:val="18"/>
                  <w:lang w:eastAsia="zh-CN"/>
                </w:rPr>
                <w:t>13.6</w:t>
              </w:r>
            </w:ins>
            <w:ins w:id="411" w:author="cmcc" w:date="2020-08-26T22:20:00Z">
              <w:r>
                <w:rPr>
                  <w:rFonts w:ascii="Arial" w:eastAsia="宋体" w:hAnsi="Arial" w:cs="Arial"/>
                  <w:sz w:val="18"/>
                  <w:lang w:eastAsia="zh-CN"/>
                </w:rPr>
                <w:t>]</w:t>
              </w:r>
            </w:ins>
          </w:p>
        </w:tc>
      </w:tr>
      <w:tr w:rsidR="00C845CB" w:rsidRPr="00AC3283" w14:paraId="00FD9744" w14:textId="77777777" w:rsidTr="006315B3">
        <w:trPr>
          <w:trHeight w:val="200"/>
          <w:jc w:val="center"/>
          <w:ins w:id="412" w:author="cmcc" w:date="2020-08-25T17:44:00Z"/>
        </w:trPr>
        <w:tc>
          <w:tcPr>
            <w:tcW w:w="752" w:type="pct"/>
            <w:shd w:val="clear" w:color="auto" w:fill="FFFFFF"/>
            <w:vAlign w:val="center"/>
          </w:tcPr>
          <w:p w14:paraId="1F24CC5F" w14:textId="77777777" w:rsidR="00C845CB" w:rsidRDefault="00C845CB" w:rsidP="006315B3">
            <w:pPr>
              <w:keepNext/>
              <w:keepLines/>
              <w:spacing w:after="0"/>
              <w:jc w:val="center"/>
              <w:rPr>
                <w:ins w:id="413" w:author="cmcc" w:date="2020-08-25T17:44:00Z"/>
                <w:rFonts w:ascii="Arial" w:hAnsi="Arial"/>
                <w:sz w:val="18"/>
                <w:lang w:eastAsia="zh-CN"/>
              </w:rPr>
            </w:pPr>
            <w:ins w:id="414" w:author="cmcc" w:date="2020-08-25T17:44:00Z">
              <w:r>
                <w:rPr>
                  <w:rFonts w:ascii="Arial" w:hAnsi="Arial" w:hint="eastAsia"/>
                  <w:sz w:val="18"/>
                  <w:lang w:eastAsia="zh-CN"/>
                </w:rPr>
                <w:t>15</w:t>
              </w:r>
            </w:ins>
          </w:p>
        </w:tc>
        <w:tc>
          <w:tcPr>
            <w:tcW w:w="777" w:type="pct"/>
            <w:shd w:val="clear" w:color="auto" w:fill="FFFFFF"/>
            <w:vAlign w:val="center"/>
          </w:tcPr>
          <w:p w14:paraId="61C1155A" w14:textId="77777777" w:rsidR="00C845CB" w:rsidRDefault="00C845CB" w:rsidP="006315B3">
            <w:pPr>
              <w:keepNext/>
              <w:keepLines/>
              <w:spacing w:after="0"/>
              <w:jc w:val="center"/>
              <w:rPr>
                <w:ins w:id="415" w:author="cmcc" w:date="2020-08-25T17:44:00Z"/>
                <w:rFonts w:ascii="Arial" w:eastAsia="宋体" w:hAnsi="Arial" w:cs="Arial"/>
                <w:sz w:val="18"/>
                <w:lang w:eastAsia="zh-CN"/>
              </w:rPr>
            </w:pPr>
            <w:ins w:id="416" w:author="cmcc" w:date="2020-08-25T17:44:00Z">
              <w:r>
                <w:rPr>
                  <w:rFonts w:ascii="Arial" w:eastAsia="宋体" w:hAnsi="Arial" w:cs="Arial" w:hint="eastAsia"/>
                  <w:sz w:val="18"/>
                  <w:lang w:eastAsia="zh-CN"/>
                </w:rPr>
                <w:t>TBD</w:t>
              </w:r>
            </w:ins>
          </w:p>
        </w:tc>
        <w:tc>
          <w:tcPr>
            <w:tcW w:w="736" w:type="pct"/>
            <w:shd w:val="clear" w:color="auto" w:fill="FFFFFF"/>
          </w:tcPr>
          <w:p w14:paraId="475D0A6B" w14:textId="77777777" w:rsidR="00C845CB" w:rsidRPr="00AC3283" w:rsidRDefault="00C845CB" w:rsidP="006315B3">
            <w:pPr>
              <w:keepNext/>
              <w:keepLines/>
              <w:spacing w:after="0"/>
              <w:jc w:val="center"/>
              <w:rPr>
                <w:ins w:id="417" w:author="cmcc" w:date="2020-08-25T17:44:00Z"/>
                <w:rFonts w:ascii="Arial" w:hAnsi="Arial"/>
                <w:sz w:val="18"/>
              </w:rPr>
            </w:pPr>
            <w:ins w:id="418" w:author="cmcc" w:date="2020-08-25T17:44:00Z">
              <w:r w:rsidRPr="00E9491F">
                <w:rPr>
                  <w:rFonts w:ascii="Arial" w:hAnsi="Arial"/>
                  <w:sz w:val="18"/>
                </w:rPr>
                <w:t>16QAM, 0.48</w:t>
              </w:r>
            </w:ins>
          </w:p>
        </w:tc>
        <w:tc>
          <w:tcPr>
            <w:tcW w:w="833" w:type="pct"/>
            <w:shd w:val="clear" w:color="auto" w:fill="FFFFFF"/>
          </w:tcPr>
          <w:p w14:paraId="576573DA" w14:textId="77777777" w:rsidR="00C845CB" w:rsidRPr="00AC3283" w:rsidRDefault="00C845CB" w:rsidP="006315B3">
            <w:pPr>
              <w:keepNext/>
              <w:keepLines/>
              <w:spacing w:after="0"/>
              <w:jc w:val="center"/>
              <w:rPr>
                <w:ins w:id="419" w:author="cmcc" w:date="2020-08-25T17:44:00Z"/>
                <w:rFonts w:ascii="Arial" w:eastAsia="宋体" w:hAnsi="Arial" w:cs="Arial"/>
                <w:sz w:val="18"/>
              </w:rPr>
            </w:pPr>
            <w:ins w:id="420" w:author="cmcc" w:date="2020-08-25T17:44:00Z">
              <w:r w:rsidRPr="007A1C07">
                <w:rPr>
                  <w:rFonts w:ascii="Arial" w:eastAsia="宋体" w:hAnsi="Arial" w:cs="Arial"/>
                  <w:sz w:val="18"/>
                </w:rPr>
                <w:t>TDLA30-10</w:t>
              </w:r>
            </w:ins>
          </w:p>
        </w:tc>
        <w:tc>
          <w:tcPr>
            <w:tcW w:w="738" w:type="pct"/>
            <w:shd w:val="clear" w:color="auto" w:fill="FFFFFF"/>
            <w:vAlign w:val="center"/>
          </w:tcPr>
          <w:p w14:paraId="6A1A48E3" w14:textId="77777777" w:rsidR="00C845CB" w:rsidRPr="00AC3283" w:rsidRDefault="00C845CB" w:rsidP="006315B3">
            <w:pPr>
              <w:keepNext/>
              <w:keepLines/>
              <w:spacing w:after="0"/>
              <w:jc w:val="center"/>
              <w:rPr>
                <w:ins w:id="421" w:author="cmcc" w:date="2020-08-25T17:44:00Z"/>
                <w:rFonts w:ascii="Arial" w:eastAsia="宋体" w:hAnsi="Arial" w:cs="Arial"/>
                <w:sz w:val="18"/>
              </w:rPr>
            </w:pPr>
            <w:ins w:id="422"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D6B0C60" w14:textId="77777777" w:rsidR="00C845CB" w:rsidRPr="00AC3283" w:rsidRDefault="00C845CB" w:rsidP="006315B3">
            <w:pPr>
              <w:keepNext/>
              <w:keepLines/>
              <w:spacing w:after="0"/>
              <w:jc w:val="center"/>
              <w:rPr>
                <w:ins w:id="423" w:author="cmcc" w:date="2020-08-25T17:44:00Z"/>
                <w:rFonts w:ascii="Arial" w:eastAsia="宋体" w:hAnsi="Arial" w:cs="Arial"/>
                <w:sz w:val="18"/>
              </w:rPr>
            </w:pPr>
            <w:ins w:id="424" w:author="cmcc" w:date="2020-08-25T17:44:00Z">
              <w:r w:rsidRPr="00AC3283">
                <w:rPr>
                  <w:rFonts w:ascii="Arial" w:eastAsia="宋体" w:hAnsi="Arial" w:cs="Arial"/>
                  <w:sz w:val="18"/>
                </w:rPr>
                <w:t>70</w:t>
              </w:r>
            </w:ins>
          </w:p>
        </w:tc>
        <w:tc>
          <w:tcPr>
            <w:tcW w:w="323" w:type="pct"/>
            <w:shd w:val="clear" w:color="auto" w:fill="FFFFFF"/>
            <w:vAlign w:val="center"/>
          </w:tcPr>
          <w:p w14:paraId="5EC68588" w14:textId="42AC2780" w:rsidR="00C845CB" w:rsidRDefault="00491622" w:rsidP="006315B3">
            <w:pPr>
              <w:keepNext/>
              <w:keepLines/>
              <w:spacing w:after="0"/>
              <w:jc w:val="center"/>
              <w:rPr>
                <w:ins w:id="425" w:author="cmcc" w:date="2020-08-25T17:44:00Z"/>
                <w:rFonts w:ascii="Arial" w:eastAsia="宋体" w:hAnsi="Arial" w:cs="Arial"/>
                <w:sz w:val="18"/>
                <w:lang w:eastAsia="zh-CN"/>
              </w:rPr>
            </w:pPr>
            <w:ins w:id="426" w:author="cmcc" w:date="2020-08-26T22:20:00Z">
              <w:r>
                <w:rPr>
                  <w:rFonts w:ascii="Arial" w:eastAsia="宋体" w:hAnsi="Arial" w:cs="Arial"/>
                  <w:sz w:val="18"/>
                  <w:lang w:eastAsia="zh-CN"/>
                </w:rPr>
                <w:t>[</w:t>
              </w:r>
            </w:ins>
            <w:ins w:id="427" w:author="cmcc" w:date="2020-08-26T21:14:00Z">
              <w:r w:rsidR="00A435AE">
                <w:rPr>
                  <w:rFonts w:ascii="Arial" w:eastAsia="宋体" w:hAnsi="Arial" w:cs="Arial" w:hint="eastAsia"/>
                  <w:sz w:val="18"/>
                  <w:lang w:eastAsia="zh-CN"/>
                </w:rPr>
                <w:t>13.6</w:t>
              </w:r>
            </w:ins>
            <w:ins w:id="428" w:author="cmcc" w:date="2020-08-26T22:20:00Z">
              <w:r>
                <w:rPr>
                  <w:rFonts w:ascii="Arial" w:eastAsia="宋体" w:hAnsi="Arial" w:cs="Arial"/>
                  <w:sz w:val="18"/>
                  <w:lang w:eastAsia="zh-CN"/>
                </w:rPr>
                <w:t>]</w:t>
              </w:r>
            </w:ins>
          </w:p>
        </w:tc>
      </w:tr>
      <w:tr w:rsidR="00C845CB" w:rsidRPr="00AC3283" w14:paraId="4F595563" w14:textId="77777777" w:rsidTr="006315B3">
        <w:trPr>
          <w:trHeight w:val="200"/>
          <w:jc w:val="center"/>
          <w:ins w:id="429" w:author="cmcc" w:date="2020-08-25T17:44:00Z"/>
        </w:trPr>
        <w:tc>
          <w:tcPr>
            <w:tcW w:w="752" w:type="pct"/>
            <w:shd w:val="clear" w:color="auto" w:fill="FFFFFF"/>
            <w:vAlign w:val="center"/>
          </w:tcPr>
          <w:p w14:paraId="1BA0AB8D" w14:textId="77777777" w:rsidR="00C845CB" w:rsidRDefault="00C845CB" w:rsidP="006315B3">
            <w:pPr>
              <w:keepNext/>
              <w:keepLines/>
              <w:spacing w:after="0"/>
              <w:jc w:val="center"/>
              <w:rPr>
                <w:ins w:id="430" w:author="cmcc" w:date="2020-08-25T17:44:00Z"/>
                <w:rFonts w:ascii="Arial" w:hAnsi="Arial"/>
                <w:sz w:val="18"/>
                <w:lang w:eastAsia="zh-CN"/>
              </w:rPr>
            </w:pPr>
            <w:ins w:id="431" w:author="cmcc" w:date="2020-08-25T17:44:00Z">
              <w:r>
                <w:rPr>
                  <w:rFonts w:ascii="Arial" w:hAnsi="Arial" w:hint="eastAsia"/>
                  <w:sz w:val="18"/>
                  <w:lang w:eastAsia="zh-CN"/>
                </w:rPr>
                <w:t>20</w:t>
              </w:r>
            </w:ins>
          </w:p>
        </w:tc>
        <w:tc>
          <w:tcPr>
            <w:tcW w:w="777" w:type="pct"/>
            <w:shd w:val="clear" w:color="auto" w:fill="FFFFFF"/>
            <w:vAlign w:val="center"/>
          </w:tcPr>
          <w:p w14:paraId="7DE1FB44" w14:textId="77777777" w:rsidR="00C845CB" w:rsidRPr="00AC3283" w:rsidRDefault="00C845CB" w:rsidP="006315B3">
            <w:pPr>
              <w:keepNext/>
              <w:keepLines/>
              <w:spacing w:after="0"/>
              <w:jc w:val="center"/>
              <w:rPr>
                <w:ins w:id="432" w:author="cmcc" w:date="2020-08-25T17:44:00Z"/>
                <w:rFonts w:ascii="Arial" w:eastAsia="宋体" w:hAnsi="Arial" w:cs="Arial"/>
                <w:sz w:val="18"/>
              </w:rPr>
            </w:pPr>
            <w:ins w:id="433" w:author="cmcc" w:date="2020-08-25T17:44:00Z">
              <w:r>
                <w:rPr>
                  <w:rFonts w:ascii="Arial" w:eastAsia="宋体" w:hAnsi="Arial" w:cs="Arial" w:hint="eastAsia"/>
                  <w:sz w:val="18"/>
                  <w:lang w:eastAsia="zh-CN"/>
                </w:rPr>
                <w:t>TBD</w:t>
              </w:r>
            </w:ins>
          </w:p>
        </w:tc>
        <w:tc>
          <w:tcPr>
            <w:tcW w:w="736" w:type="pct"/>
            <w:shd w:val="clear" w:color="auto" w:fill="FFFFFF"/>
          </w:tcPr>
          <w:p w14:paraId="61714A23" w14:textId="77777777" w:rsidR="00C845CB" w:rsidRPr="00AC3283" w:rsidRDefault="00C845CB" w:rsidP="006315B3">
            <w:pPr>
              <w:keepNext/>
              <w:keepLines/>
              <w:spacing w:after="0"/>
              <w:jc w:val="center"/>
              <w:rPr>
                <w:ins w:id="434" w:author="cmcc" w:date="2020-08-25T17:44:00Z"/>
                <w:rFonts w:ascii="Arial" w:hAnsi="Arial"/>
                <w:sz w:val="18"/>
              </w:rPr>
            </w:pPr>
            <w:ins w:id="435" w:author="cmcc" w:date="2020-08-25T17:44:00Z">
              <w:r w:rsidRPr="00E9491F">
                <w:rPr>
                  <w:rFonts w:ascii="Arial" w:hAnsi="Arial"/>
                  <w:sz w:val="18"/>
                </w:rPr>
                <w:t>16QAM, 0.48</w:t>
              </w:r>
            </w:ins>
          </w:p>
        </w:tc>
        <w:tc>
          <w:tcPr>
            <w:tcW w:w="833" w:type="pct"/>
            <w:shd w:val="clear" w:color="auto" w:fill="FFFFFF"/>
          </w:tcPr>
          <w:p w14:paraId="52360EA2" w14:textId="77777777" w:rsidR="00C845CB" w:rsidRPr="00AC3283" w:rsidRDefault="00C845CB" w:rsidP="006315B3">
            <w:pPr>
              <w:keepNext/>
              <w:keepLines/>
              <w:spacing w:after="0"/>
              <w:jc w:val="center"/>
              <w:rPr>
                <w:ins w:id="436" w:author="cmcc" w:date="2020-08-25T17:44:00Z"/>
                <w:rFonts w:ascii="Arial" w:eastAsia="宋体" w:hAnsi="Arial" w:cs="Arial"/>
                <w:sz w:val="18"/>
              </w:rPr>
            </w:pPr>
            <w:ins w:id="437" w:author="cmcc" w:date="2020-08-25T17:44:00Z">
              <w:r w:rsidRPr="007A1C07">
                <w:rPr>
                  <w:rFonts w:ascii="Arial" w:eastAsia="宋体" w:hAnsi="Arial" w:cs="Arial"/>
                  <w:sz w:val="18"/>
                </w:rPr>
                <w:t>TDLA30-10</w:t>
              </w:r>
            </w:ins>
          </w:p>
        </w:tc>
        <w:tc>
          <w:tcPr>
            <w:tcW w:w="738" w:type="pct"/>
            <w:shd w:val="clear" w:color="auto" w:fill="FFFFFF"/>
            <w:vAlign w:val="center"/>
          </w:tcPr>
          <w:p w14:paraId="7EDC4898" w14:textId="77777777" w:rsidR="00C845CB" w:rsidRPr="00AC3283" w:rsidRDefault="00C845CB" w:rsidP="006315B3">
            <w:pPr>
              <w:keepNext/>
              <w:keepLines/>
              <w:spacing w:after="0"/>
              <w:jc w:val="center"/>
              <w:rPr>
                <w:ins w:id="438" w:author="cmcc" w:date="2020-08-25T17:44:00Z"/>
                <w:rFonts w:ascii="Arial" w:eastAsia="宋体" w:hAnsi="Arial" w:cs="Arial"/>
                <w:sz w:val="18"/>
              </w:rPr>
            </w:pPr>
            <w:ins w:id="439"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63D9F710" w14:textId="77777777" w:rsidR="00C845CB" w:rsidRPr="00AC3283" w:rsidRDefault="00C845CB" w:rsidP="006315B3">
            <w:pPr>
              <w:keepNext/>
              <w:keepLines/>
              <w:spacing w:after="0"/>
              <w:jc w:val="center"/>
              <w:rPr>
                <w:ins w:id="440" w:author="cmcc" w:date="2020-08-25T17:44:00Z"/>
                <w:rFonts w:ascii="Arial" w:eastAsia="宋体" w:hAnsi="Arial" w:cs="Arial"/>
                <w:sz w:val="18"/>
              </w:rPr>
            </w:pPr>
            <w:ins w:id="441" w:author="cmcc" w:date="2020-08-25T17:44:00Z">
              <w:r w:rsidRPr="00AC3283">
                <w:rPr>
                  <w:rFonts w:ascii="Arial" w:eastAsia="宋体" w:hAnsi="Arial" w:cs="Arial"/>
                  <w:sz w:val="18"/>
                </w:rPr>
                <w:t>70</w:t>
              </w:r>
            </w:ins>
          </w:p>
        </w:tc>
        <w:tc>
          <w:tcPr>
            <w:tcW w:w="323" w:type="pct"/>
            <w:shd w:val="clear" w:color="auto" w:fill="FFFFFF"/>
            <w:vAlign w:val="center"/>
          </w:tcPr>
          <w:p w14:paraId="3BE806CA" w14:textId="3FA93BE2" w:rsidR="00C845CB" w:rsidRPr="00AC3283" w:rsidRDefault="00491622" w:rsidP="006315B3">
            <w:pPr>
              <w:keepNext/>
              <w:keepLines/>
              <w:spacing w:after="0"/>
              <w:jc w:val="center"/>
              <w:rPr>
                <w:ins w:id="442" w:author="cmcc" w:date="2020-08-25T17:44:00Z"/>
                <w:rFonts w:ascii="Arial" w:eastAsia="宋体" w:hAnsi="Arial" w:cs="Arial"/>
                <w:sz w:val="18"/>
                <w:lang w:eastAsia="zh-CN"/>
              </w:rPr>
            </w:pPr>
            <w:ins w:id="443" w:author="cmcc" w:date="2020-08-26T22:20:00Z">
              <w:r>
                <w:rPr>
                  <w:rFonts w:ascii="Arial" w:eastAsia="宋体" w:hAnsi="Arial" w:cs="Arial"/>
                  <w:sz w:val="18"/>
                  <w:lang w:eastAsia="zh-CN"/>
                </w:rPr>
                <w:t>[</w:t>
              </w:r>
            </w:ins>
            <w:ins w:id="444" w:author="cmcc" w:date="2020-08-26T21:14:00Z">
              <w:r w:rsidR="00A435AE">
                <w:rPr>
                  <w:rFonts w:ascii="Arial" w:eastAsia="宋体" w:hAnsi="Arial" w:cs="Arial" w:hint="eastAsia"/>
                  <w:sz w:val="18"/>
                  <w:lang w:eastAsia="zh-CN"/>
                </w:rPr>
                <w:t>13.7</w:t>
              </w:r>
            </w:ins>
            <w:ins w:id="445" w:author="cmcc" w:date="2020-08-26T22:20:00Z">
              <w:r>
                <w:rPr>
                  <w:rFonts w:ascii="Arial" w:eastAsia="宋体" w:hAnsi="Arial" w:cs="Arial"/>
                  <w:sz w:val="18"/>
                  <w:lang w:eastAsia="zh-CN"/>
                </w:rPr>
                <w:t>]</w:t>
              </w:r>
            </w:ins>
          </w:p>
        </w:tc>
      </w:tr>
      <w:tr w:rsidR="00C845CB" w:rsidRPr="00AC3283" w14:paraId="4DBB454F" w14:textId="77777777" w:rsidTr="006315B3">
        <w:trPr>
          <w:trHeight w:val="200"/>
          <w:jc w:val="center"/>
          <w:ins w:id="446" w:author="cmcc" w:date="2020-08-25T17:44:00Z"/>
        </w:trPr>
        <w:tc>
          <w:tcPr>
            <w:tcW w:w="752" w:type="pct"/>
            <w:shd w:val="clear" w:color="auto" w:fill="FFFFFF"/>
            <w:vAlign w:val="center"/>
          </w:tcPr>
          <w:p w14:paraId="312DA749" w14:textId="77777777" w:rsidR="00C845CB" w:rsidRDefault="00C845CB" w:rsidP="006315B3">
            <w:pPr>
              <w:keepNext/>
              <w:keepLines/>
              <w:spacing w:after="0"/>
              <w:jc w:val="center"/>
              <w:rPr>
                <w:ins w:id="447" w:author="cmcc" w:date="2020-08-25T17:44:00Z"/>
                <w:rFonts w:ascii="Arial" w:hAnsi="Arial"/>
                <w:sz w:val="18"/>
                <w:lang w:eastAsia="zh-CN"/>
              </w:rPr>
            </w:pPr>
            <w:ins w:id="448" w:author="cmcc" w:date="2020-08-25T17:44:00Z">
              <w:r>
                <w:rPr>
                  <w:rFonts w:ascii="Arial" w:hAnsi="Arial" w:hint="eastAsia"/>
                  <w:sz w:val="18"/>
                  <w:lang w:eastAsia="zh-CN"/>
                </w:rPr>
                <w:t>25</w:t>
              </w:r>
            </w:ins>
          </w:p>
        </w:tc>
        <w:tc>
          <w:tcPr>
            <w:tcW w:w="777" w:type="pct"/>
            <w:shd w:val="clear" w:color="auto" w:fill="FFFFFF"/>
            <w:vAlign w:val="center"/>
          </w:tcPr>
          <w:p w14:paraId="3F7759B6" w14:textId="77777777" w:rsidR="00C845CB" w:rsidRPr="00AC3283" w:rsidRDefault="00C845CB" w:rsidP="006315B3">
            <w:pPr>
              <w:keepNext/>
              <w:keepLines/>
              <w:spacing w:after="0"/>
              <w:jc w:val="center"/>
              <w:rPr>
                <w:ins w:id="449" w:author="cmcc" w:date="2020-08-25T17:44:00Z"/>
                <w:rFonts w:ascii="Arial" w:eastAsia="宋体" w:hAnsi="Arial" w:cs="Arial"/>
                <w:sz w:val="18"/>
              </w:rPr>
            </w:pPr>
            <w:ins w:id="450" w:author="cmcc" w:date="2020-08-25T17:44:00Z">
              <w:r>
                <w:rPr>
                  <w:rFonts w:ascii="Arial" w:eastAsia="宋体" w:hAnsi="Arial" w:cs="Arial" w:hint="eastAsia"/>
                  <w:sz w:val="18"/>
                  <w:lang w:eastAsia="zh-CN"/>
                </w:rPr>
                <w:t>TBD</w:t>
              </w:r>
            </w:ins>
          </w:p>
        </w:tc>
        <w:tc>
          <w:tcPr>
            <w:tcW w:w="736" w:type="pct"/>
            <w:shd w:val="clear" w:color="auto" w:fill="FFFFFF"/>
          </w:tcPr>
          <w:p w14:paraId="60B96BD0" w14:textId="77777777" w:rsidR="00C845CB" w:rsidRPr="00AC3283" w:rsidRDefault="00C845CB" w:rsidP="006315B3">
            <w:pPr>
              <w:keepNext/>
              <w:keepLines/>
              <w:spacing w:after="0"/>
              <w:jc w:val="center"/>
              <w:rPr>
                <w:ins w:id="451" w:author="cmcc" w:date="2020-08-25T17:44:00Z"/>
                <w:rFonts w:ascii="Arial" w:hAnsi="Arial"/>
                <w:sz w:val="18"/>
              </w:rPr>
            </w:pPr>
            <w:ins w:id="452" w:author="cmcc" w:date="2020-08-25T17:44:00Z">
              <w:r w:rsidRPr="00E9491F">
                <w:rPr>
                  <w:rFonts w:ascii="Arial" w:hAnsi="Arial"/>
                  <w:sz w:val="18"/>
                </w:rPr>
                <w:t>16QAM, 0.48</w:t>
              </w:r>
            </w:ins>
          </w:p>
        </w:tc>
        <w:tc>
          <w:tcPr>
            <w:tcW w:w="833" w:type="pct"/>
            <w:shd w:val="clear" w:color="auto" w:fill="FFFFFF"/>
          </w:tcPr>
          <w:p w14:paraId="4469FC74" w14:textId="77777777" w:rsidR="00C845CB" w:rsidRPr="00AC3283" w:rsidRDefault="00C845CB" w:rsidP="006315B3">
            <w:pPr>
              <w:keepNext/>
              <w:keepLines/>
              <w:spacing w:after="0"/>
              <w:jc w:val="center"/>
              <w:rPr>
                <w:ins w:id="453" w:author="cmcc" w:date="2020-08-25T17:44:00Z"/>
                <w:rFonts w:ascii="Arial" w:eastAsia="宋体" w:hAnsi="Arial" w:cs="Arial"/>
                <w:sz w:val="18"/>
              </w:rPr>
            </w:pPr>
            <w:ins w:id="454" w:author="cmcc" w:date="2020-08-25T17:44:00Z">
              <w:r w:rsidRPr="007A1C07">
                <w:rPr>
                  <w:rFonts w:ascii="Arial" w:eastAsia="宋体" w:hAnsi="Arial" w:cs="Arial"/>
                  <w:sz w:val="18"/>
                </w:rPr>
                <w:t>TDLA30-10</w:t>
              </w:r>
            </w:ins>
          </w:p>
        </w:tc>
        <w:tc>
          <w:tcPr>
            <w:tcW w:w="738" w:type="pct"/>
            <w:shd w:val="clear" w:color="auto" w:fill="FFFFFF"/>
            <w:vAlign w:val="center"/>
          </w:tcPr>
          <w:p w14:paraId="3106CB94" w14:textId="77777777" w:rsidR="00C845CB" w:rsidRPr="00AC3283" w:rsidRDefault="00C845CB" w:rsidP="006315B3">
            <w:pPr>
              <w:keepNext/>
              <w:keepLines/>
              <w:spacing w:after="0"/>
              <w:jc w:val="center"/>
              <w:rPr>
                <w:ins w:id="455" w:author="cmcc" w:date="2020-08-25T17:44:00Z"/>
                <w:rFonts w:ascii="Arial" w:eastAsia="宋体" w:hAnsi="Arial" w:cs="Arial"/>
                <w:sz w:val="18"/>
              </w:rPr>
            </w:pPr>
            <w:ins w:id="456"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6CBCB3A5" w14:textId="77777777" w:rsidR="00C845CB" w:rsidRPr="00AC3283" w:rsidRDefault="00C845CB" w:rsidP="006315B3">
            <w:pPr>
              <w:keepNext/>
              <w:keepLines/>
              <w:spacing w:after="0"/>
              <w:jc w:val="center"/>
              <w:rPr>
                <w:ins w:id="457" w:author="cmcc" w:date="2020-08-25T17:44:00Z"/>
                <w:rFonts w:ascii="Arial" w:eastAsia="宋体" w:hAnsi="Arial" w:cs="Arial"/>
                <w:sz w:val="18"/>
              </w:rPr>
            </w:pPr>
            <w:ins w:id="458" w:author="cmcc" w:date="2020-08-25T17:44:00Z">
              <w:r w:rsidRPr="00AC3283">
                <w:rPr>
                  <w:rFonts w:ascii="Arial" w:eastAsia="宋体" w:hAnsi="Arial" w:cs="Arial"/>
                  <w:sz w:val="18"/>
                </w:rPr>
                <w:t>70</w:t>
              </w:r>
            </w:ins>
          </w:p>
        </w:tc>
        <w:tc>
          <w:tcPr>
            <w:tcW w:w="323" w:type="pct"/>
            <w:shd w:val="clear" w:color="auto" w:fill="FFFFFF"/>
            <w:vAlign w:val="center"/>
          </w:tcPr>
          <w:p w14:paraId="1E44BAB4" w14:textId="5D3D2C26" w:rsidR="00C845CB" w:rsidRPr="00AC3283" w:rsidRDefault="00491622" w:rsidP="006315B3">
            <w:pPr>
              <w:keepNext/>
              <w:keepLines/>
              <w:spacing w:after="0"/>
              <w:jc w:val="center"/>
              <w:rPr>
                <w:ins w:id="459" w:author="cmcc" w:date="2020-08-25T17:44:00Z"/>
                <w:rFonts w:ascii="Arial" w:eastAsia="宋体" w:hAnsi="Arial" w:cs="Arial"/>
                <w:sz w:val="18"/>
                <w:lang w:eastAsia="zh-CN"/>
              </w:rPr>
            </w:pPr>
            <w:ins w:id="460" w:author="cmcc" w:date="2020-08-26T22:20:00Z">
              <w:r>
                <w:rPr>
                  <w:rFonts w:ascii="Arial" w:eastAsia="宋体" w:hAnsi="Arial" w:cs="Arial"/>
                  <w:sz w:val="18"/>
                  <w:lang w:eastAsia="zh-CN"/>
                </w:rPr>
                <w:t>[</w:t>
              </w:r>
            </w:ins>
            <w:ins w:id="461" w:author="cmcc" w:date="2020-08-26T21:14:00Z">
              <w:r w:rsidR="00A435AE">
                <w:rPr>
                  <w:rFonts w:ascii="Arial" w:eastAsia="宋体" w:hAnsi="Arial" w:cs="Arial" w:hint="eastAsia"/>
                  <w:sz w:val="18"/>
                  <w:lang w:eastAsia="zh-CN"/>
                </w:rPr>
                <w:t>13.7</w:t>
              </w:r>
            </w:ins>
            <w:ins w:id="462" w:author="cmcc" w:date="2020-08-26T22:20:00Z">
              <w:r>
                <w:rPr>
                  <w:rFonts w:ascii="Arial" w:eastAsia="宋体" w:hAnsi="Arial" w:cs="Arial"/>
                  <w:sz w:val="18"/>
                  <w:lang w:eastAsia="zh-CN"/>
                </w:rPr>
                <w:t>]</w:t>
              </w:r>
            </w:ins>
          </w:p>
        </w:tc>
      </w:tr>
      <w:tr w:rsidR="00C845CB" w:rsidRPr="00AC3283" w14:paraId="3D8820DC" w14:textId="77777777" w:rsidTr="006315B3">
        <w:trPr>
          <w:trHeight w:val="200"/>
          <w:jc w:val="center"/>
          <w:ins w:id="463" w:author="cmcc" w:date="2020-08-25T17:44:00Z"/>
        </w:trPr>
        <w:tc>
          <w:tcPr>
            <w:tcW w:w="752" w:type="pct"/>
            <w:shd w:val="clear" w:color="auto" w:fill="FFFFFF"/>
            <w:vAlign w:val="center"/>
          </w:tcPr>
          <w:p w14:paraId="245ED133" w14:textId="77777777" w:rsidR="00C845CB" w:rsidRDefault="00C845CB" w:rsidP="006315B3">
            <w:pPr>
              <w:keepNext/>
              <w:keepLines/>
              <w:spacing w:after="0"/>
              <w:jc w:val="center"/>
              <w:rPr>
                <w:ins w:id="464" w:author="cmcc" w:date="2020-08-25T17:44:00Z"/>
                <w:rFonts w:ascii="Arial" w:hAnsi="Arial"/>
                <w:sz w:val="18"/>
                <w:lang w:eastAsia="zh-CN"/>
              </w:rPr>
            </w:pPr>
            <w:ins w:id="465" w:author="cmcc" w:date="2020-08-25T17:44:00Z">
              <w:r>
                <w:rPr>
                  <w:rFonts w:ascii="Arial" w:hAnsi="Arial" w:hint="eastAsia"/>
                  <w:sz w:val="18"/>
                  <w:lang w:eastAsia="zh-CN"/>
                </w:rPr>
                <w:t>30</w:t>
              </w:r>
            </w:ins>
          </w:p>
        </w:tc>
        <w:tc>
          <w:tcPr>
            <w:tcW w:w="777" w:type="pct"/>
            <w:shd w:val="clear" w:color="auto" w:fill="FFFFFF"/>
            <w:vAlign w:val="center"/>
          </w:tcPr>
          <w:p w14:paraId="648C61C6" w14:textId="77777777" w:rsidR="00C845CB" w:rsidRPr="00AC3283" w:rsidRDefault="00C845CB" w:rsidP="006315B3">
            <w:pPr>
              <w:keepNext/>
              <w:keepLines/>
              <w:spacing w:after="0"/>
              <w:jc w:val="center"/>
              <w:rPr>
                <w:ins w:id="466" w:author="cmcc" w:date="2020-08-25T17:44:00Z"/>
                <w:rFonts w:ascii="Arial" w:eastAsia="宋体" w:hAnsi="Arial" w:cs="Arial"/>
                <w:sz w:val="18"/>
              </w:rPr>
            </w:pPr>
            <w:ins w:id="467" w:author="cmcc" w:date="2020-08-25T17:44:00Z">
              <w:r>
                <w:rPr>
                  <w:rFonts w:ascii="Arial" w:eastAsia="宋体" w:hAnsi="Arial" w:cs="Arial" w:hint="eastAsia"/>
                  <w:sz w:val="18"/>
                  <w:lang w:eastAsia="zh-CN"/>
                </w:rPr>
                <w:t>TBD</w:t>
              </w:r>
            </w:ins>
          </w:p>
        </w:tc>
        <w:tc>
          <w:tcPr>
            <w:tcW w:w="736" w:type="pct"/>
            <w:shd w:val="clear" w:color="auto" w:fill="FFFFFF"/>
          </w:tcPr>
          <w:p w14:paraId="788FD75F" w14:textId="77777777" w:rsidR="00C845CB" w:rsidRPr="00AC3283" w:rsidRDefault="00C845CB" w:rsidP="006315B3">
            <w:pPr>
              <w:keepNext/>
              <w:keepLines/>
              <w:spacing w:after="0"/>
              <w:jc w:val="center"/>
              <w:rPr>
                <w:ins w:id="468" w:author="cmcc" w:date="2020-08-25T17:44:00Z"/>
                <w:rFonts w:ascii="Arial" w:hAnsi="Arial"/>
                <w:sz w:val="18"/>
              </w:rPr>
            </w:pPr>
            <w:ins w:id="469" w:author="cmcc" w:date="2020-08-25T17:44:00Z">
              <w:r w:rsidRPr="00E9491F">
                <w:rPr>
                  <w:rFonts w:ascii="Arial" w:hAnsi="Arial"/>
                  <w:sz w:val="18"/>
                </w:rPr>
                <w:t>16QAM, 0.48</w:t>
              </w:r>
            </w:ins>
          </w:p>
        </w:tc>
        <w:tc>
          <w:tcPr>
            <w:tcW w:w="833" w:type="pct"/>
            <w:shd w:val="clear" w:color="auto" w:fill="FFFFFF"/>
          </w:tcPr>
          <w:p w14:paraId="41464DAD" w14:textId="77777777" w:rsidR="00C845CB" w:rsidRPr="00AC3283" w:rsidRDefault="00C845CB" w:rsidP="006315B3">
            <w:pPr>
              <w:keepNext/>
              <w:keepLines/>
              <w:spacing w:after="0"/>
              <w:jc w:val="center"/>
              <w:rPr>
                <w:ins w:id="470" w:author="cmcc" w:date="2020-08-25T17:44:00Z"/>
                <w:rFonts w:ascii="Arial" w:eastAsia="宋体" w:hAnsi="Arial" w:cs="Arial"/>
                <w:sz w:val="18"/>
              </w:rPr>
            </w:pPr>
            <w:ins w:id="471" w:author="cmcc" w:date="2020-08-25T17:44:00Z">
              <w:r w:rsidRPr="007A1C07">
                <w:rPr>
                  <w:rFonts w:ascii="Arial" w:eastAsia="宋体" w:hAnsi="Arial" w:cs="Arial"/>
                  <w:sz w:val="18"/>
                </w:rPr>
                <w:t>TDLA30-10</w:t>
              </w:r>
            </w:ins>
          </w:p>
        </w:tc>
        <w:tc>
          <w:tcPr>
            <w:tcW w:w="738" w:type="pct"/>
            <w:shd w:val="clear" w:color="auto" w:fill="FFFFFF"/>
            <w:vAlign w:val="center"/>
          </w:tcPr>
          <w:p w14:paraId="411EAA8F" w14:textId="77777777" w:rsidR="00C845CB" w:rsidRPr="00AC3283" w:rsidRDefault="00C845CB" w:rsidP="006315B3">
            <w:pPr>
              <w:keepNext/>
              <w:keepLines/>
              <w:spacing w:after="0"/>
              <w:jc w:val="center"/>
              <w:rPr>
                <w:ins w:id="472" w:author="cmcc" w:date="2020-08-25T17:44:00Z"/>
                <w:rFonts w:ascii="Arial" w:eastAsia="宋体" w:hAnsi="Arial" w:cs="Arial"/>
                <w:sz w:val="18"/>
              </w:rPr>
            </w:pPr>
            <w:ins w:id="473"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5081F914" w14:textId="77777777" w:rsidR="00C845CB" w:rsidRPr="00AC3283" w:rsidRDefault="00C845CB" w:rsidP="006315B3">
            <w:pPr>
              <w:keepNext/>
              <w:keepLines/>
              <w:spacing w:after="0"/>
              <w:jc w:val="center"/>
              <w:rPr>
                <w:ins w:id="474" w:author="cmcc" w:date="2020-08-25T17:44:00Z"/>
                <w:rFonts w:ascii="Arial" w:eastAsia="宋体" w:hAnsi="Arial" w:cs="Arial"/>
                <w:sz w:val="18"/>
              </w:rPr>
            </w:pPr>
            <w:ins w:id="475" w:author="cmcc" w:date="2020-08-25T17:44:00Z">
              <w:r w:rsidRPr="00AC3283">
                <w:rPr>
                  <w:rFonts w:ascii="Arial" w:eastAsia="宋体" w:hAnsi="Arial" w:cs="Arial"/>
                  <w:sz w:val="18"/>
                </w:rPr>
                <w:t>70</w:t>
              </w:r>
            </w:ins>
          </w:p>
        </w:tc>
        <w:tc>
          <w:tcPr>
            <w:tcW w:w="323" w:type="pct"/>
            <w:shd w:val="clear" w:color="auto" w:fill="FFFFFF"/>
            <w:vAlign w:val="center"/>
          </w:tcPr>
          <w:p w14:paraId="253D58E5" w14:textId="68ADA112" w:rsidR="00C845CB" w:rsidRPr="00AC3283" w:rsidRDefault="00491622" w:rsidP="006315B3">
            <w:pPr>
              <w:keepNext/>
              <w:keepLines/>
              <w:spacing w:after="0"/>
              <w:jc w:val="center"/>
              <w:rPr>
                <w:ins w:id="476" w:author="cmcc" w:date="2020-08-25T17:44:00Z"/>
                <w:rFonts w:ascii="Arial" w:eastAsia="宋体" w:hAnsi="Arial" w:cs="Arial"/>
                <w:sz w:val="18"/>
                <w:lang w:eastAsia="zh-CN"/>
              </w:rPr>
            </w:pPr>
            <w:ins w:id="477" w:author="cmcc" w:date="2020-08-26T22:20:00Z">
              <w:r>
                <w:rPr>
                  <w:rFonts w:ascii="Arial" w:eastAsia="宋体" w:hAnsi="Arial" w:cs="Arial"/>
                  <w:sz w:val="18"/>
                  <w:lang w:eastAsia="zh-CN"/>
                </w:rPr>
                <w:t>[</w:t>
              </w:r>
            </w:ins>
            <w:ins w:id="478" w:author="cmcc" w:date="2020-08-26T21:14:00Z">
              <w:r w:rsidR="00A435AE">
                <w:rPr>
                  <w:rFonts w:ascii="Arial" w:eastAsia="宋体" w:hAnsi="Arial" w:cs="Arial" w:hint="eastAsia"/>
                  <w:sz w:val="18"/>
                  <w:lang w:eastAsia="zh-CN"/>
                </w:rPr>
                <w:t>13.7</w:t>
              </w:r>
            </w:ins>
            <w:ins w:id="479" w:author="cmcc" w:date="2020-08-26T22:20:00Z">
              <w:r>
                <w:rPr>
                  <w:rFonts w:ascii="Arial" w:eastAsia="宋体" w:hAnsi="Arial" w:cs="Arial"/>
                  <w:sz w:val="18"/>
                  <w:lang w:eastAsia="zh-CN"/>
                </w:rPr>
                <w:t>]</w:t>
              </w:r>
            </w:ins>
          </w:p>
        </w:tc>
      </w:tr>
      <w:tr w:rsidR="00C845CB" w:rsidRPr="00AC3283" w14:paraId="681D3B8E" w14:textId="77777777" w:rsidTr="006315B3">
        <w:trPr>
          <w:trHeight w:val="200"/>
          <w:jc w:val="center"/>
          <w:ins w:id="480" w:author="cmcc" w:date="2020-08-25T17:44:00Z"/>
        </w:trPr>
        <w:tc>
          <w:tcPr>
            <w:tcW w:w="752" w:type="pct"/>
            <w:shd w:val="clear" w:color="auto" w:fill="FFFFFF"/>
            <w:vAlign w:val="center"/>
          </w:tcPr>
          <w:p w14:paraId="2A615F55" w14:textId="77777777" w:rsidR="00C845CB" w:rsidRDefault="00C845CB" w:rsidP="006315B3">
            <w:pPr>
              <w:keepNext/>
              <w:keepLines/>
              <w:spacing w:after="0"/>
              <w:jc w:val="center"/>
              <w:rPr>
                <w:ins w:id="481" w:author="cmcc" w:date="2020-08-25T17:44:00Z"/>
                <w:rFonts w:ascii="Arial" w:hAnsi="Arial"/>
                <w:sz w:val="18"/>
              </w:rPr>
            </w:pPr>
            <w:ins w:id="482" w:author="cmcc" w:date="2020-08-25T17:44:00Z">
              <w:r>
                <w:rPr>
                  <w:rFonts w:ascii="Arial" w:hAnsi="Arial"/>
                  <w:sz w:val="18"/>
                </w:rPr>
                <w:t>40</w:t>
              </w:r>
            </w:ins>
          </w:p>
        </w:tc>
        <w:tc>
          <w:tcPr>
            <w:tcW w:w="777" w:type="pct"/>
            <w:shd w:val="clear" w:color="auto" w:fill="FFFFFF"/>
            <w:vAlign w:val="center"/>
          </w:tcPr>
          <w:p w14:paraId="7492F753" w14:textId="77777777" w:rsidR="00C845CB" w:rsidRPr="00AC3283" w:rsidRDefault="00C845CB" w:rsidP="006315B3">
            <w:pPr>
              <w:keepNext/>
              <w:keepLines/>
              <w:spacing w:after="0"/>
              <w:jc w:val="center"/>
              <w:rPr>
                <w:ins w:id="483" w:author="cmcc" w:date="2020-08-25T17:44:00Z"/>
                <w:rFonts w:ascii="Arial" w:eastAsia="宋体" w:hAnsi="Arial" w:cs="Arial"/>
                <w:sz w:val="18"/>
              </w:rPr>
            </w:pPr>
            <w:ins w:id="484" w:author="cmcc" w:date="2020-08-25T17:44:00Z">
              <w:r>
                <w:rPr>
                  <w:rFonts w:ascii="Arial" w:eastAsia="宋体" w:hAnsi="Arial" w:cs="Arial"/>
                  <w:sz w:val="18"/>
                </w:rPr>
                <w:t>TBD</w:t>
              </w:r>
            </w:ins>
          </w:p>
        </w:tc>
        <w:tc>
          <w:tcPr>
            <w:tcW w:w="736" w:type="pct"/>
            <w:shd w:val="clear" w:color="auto" w:fill="FFFFFF"/>
          </w:tcPr>
          <w:p w14:paraId="452714E0" w14:textId="77777777" w:rsidR="00C845CB" w:rsidRPr="00AC3283" w:rsidRDefault="00C845CB" w:rsidP="006315B3">
            <w:pPr>
              <w:keepNext/>
              <w:keepLines/>
              <w:spacing w:after="0"/>
              <w:jc w:val="center"/>
              <w:rPr>
                <w:ins w:id="485" w:author="cmcc" w:date="2020-08-25T17:44:00Z"/>
                <w:rFonts w:ascii="Arial" w:hAnsi="Arial"/>
                <w:sz w:val="18"/>
              </w:rPr>
            </w:pPr>
            <w:ins w:id="486" w:author="cmcc" w:date="2020-08-25T17:44:00Z">
              <w:r w:rsidRPr="00E9491F">
                <w:rPr>
                  <w:rFonts w:ascii="Arial" w:hAnsi="Arial"/>
                  <w:sz w:val="18"/>
                </w:rPr>
                <w:t>16QAM, 0.48</w:t>
              </w:r>
            </w:ins>
          </w:p>
        </w:tc>
        <w:tc>
          <w:tcPr>
            <w:tcW w:w="833" w:type="pct"/>
            <w:shd w:val="clear" w:color="auto" w:fill="FFFFFF"/>
          </w:tcPr>
          <w:p w14:paraId="0758BA9B" w14:textId="77777777" w:rsidR="00C845CB" w:rsidRPr="00AC3283" w:rsidRDefault="00C845CB" w:rsidP="006315B3">
            <w:pPr>
              <w:keepNext/>
              <w:keepLines/>
              <w:spacing w:after="0"/>
              <w:jc w:val="center"/>
              <w:rPr>
                <w:ins w:id="487" w:author="cmcc" w:date="2020-08-25T17:44:00Z"/>
                <w:rFonts w:ascii="Arial" w:eastAsia="宋体" w:hAnsi="Arial" w:cs="Arial"/>
                <w:sz w:val="18"/>
              </w:rPr>
            </w:pPr>
            <w:ins w:id="488" w:author="cmcc" w:date="2020-08-25T17:44:00Z">
              <w:r w:rsidRPr="007A1C07">
                <w:rPr>
                  <w:rFonts w:ascii="Arial" w:eastAsia="宋体" w:hAnsi="Arial" w:cs="Arial"/>
                  <w:sz w:val="18"/>
                </w:rPr>
                <w:t>TDLA30-10</w:t>
              </w:r>
            </w:ins>
          </w:p>
        </w:tc>
        <w:tc>
          <w:tcPr>
            <w:tcW w:w="738" w:type="pct"/>
            <w:shd w:val="clear" w:color="auto" w:fill="FFFFFF"/>
            <w:vAlign w:val="center"/>
          </w:tcPr>
          <w:p w14:paraId="71FB8EFE" w14:textId="77777777" w:rsidR="00C845CB" w:rsidRPr="00AC3283" w:rsidRDefault="00C845CB" w:rsidP="006315B3">
            <w:pPr>
              <w:keepNext/>
              <w:keepLines/>
              <w:spacing w:after="0"/>
              <w:jc w:val="center"/>
              <w:rPr>
                <w:ins w:id="489" w:author="cmcc" w:date="2020-08-25T17:44:00Z"/>
                <w:rFonts w:ascii="Arial" w:eastAsia="宋体" w:hAnsi="Arial" w:cs="Arial"/>
                <w:sz w:val="18"/>
              </w:rPr>
            </w:pPr>
            <w:ins w:id="490"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5AA99970" w14:textId="77777777" w:rsidR="00C845CB" w:rsidRPr="00AC3283" w:rsidRDefault="00C845CB" w:rsidP="006315B3">
            <w:pPr>
              <w:keepNext/>
              <w:keepLines/>
              <w:spacing w:after="0"/>
              <w:jc w:val="center"/>
              <w:rPr>
                <w:ins w:id="491" w:author="cmcc" w:date="2020-08-25T17:44:00Z"/>
                <w:rFonts w:ascii="Arial" w:eastAsia="宋体" w:hAnsi="Arial" w:cs="Arial"/>
                <w:sz w:val="18"/>
              </w:rPr>
            </w:pPr>
            <w:ins w:id="492" w:author="cmcc" w:date="2020-08-25T17:44:00Z">
              <w:r w:rsidRPr="00AC3283">
                <w:rPr>
                  <w:rFonts w:ascii="Arial" w:eastAsia="宋体" w:hAnsi="Arial" w:cs="Arial"/>
                  <w:sz w:val="18"/>
                </w:rPr>
                <w:t>70</w:t>
              </w:r>
            </w:ins>
          </w:p>
        </w:tc>
        <w:tc>
          <w:tcPr>
            <w:tcW w:w="323" w:type="pct"/>
            <w:shd w:val="clear" w:color="auto" w:fill="FFFFFF"/>
            <w:vAlign w:val="center"/>
          </w:tcPr>
          <w:p w14:paraId="37703E92" w14:textId="40B07DC5" w:rsidR="00C845CB" w:rsidRPr="00AC3283" w:rsidRDefault="00491622" w:rsidP="006315B3">
            <w:pPr>
              <w:keepNext/>
              <w:keepLines/>
              <w:spacing w:after="0"/>
              <w:jc w:val="center"/>
              <w:rPr>
                <w:ins w:id="493" w:author="cmcc" w:date="2020-08-25T17:44:00Z"/>
                <w:rFonts w:ascii="Arial" w:eastAsia="宋体" w:hAnsi="Arial" w:cs="Arial"/>
                <w:sz w:val="18"/>
                <w:lang w:eastAsia="zh-CN"/>
              </w:rPr>
            </w:pPr>
            <w:ins w:id="494" w:author="cmcc" w:date="2020-08-26T22:20:00Z">
              <w:r>
                <w:rPr>
                  <w:rFonts w:ascii="Arial" w:eastAsia="宋体" w:hAnsi="Arial" w:cs="Arial"/>
                  <w:sz w:val="18"/>
                  <w:lang w:eastAsia="zh-CN"/>
                </w:rPr>
                <w:t>[</w:t>
              </w:r>
            </w:ins>
            <w:ins w:id="495" w:author="cmcc" w:date="2020-08-26T21:19:00Z">
              <w:r w:rsidR="00A435AE">
                <w:rPr>
                  <w:rFonts w:ascii="Arial" w:eastAsia="宋体" w:hAnsi="Arial" w:cs="Arial" w:hint="eastAsia"/>
                  <w:sz w:val="18"/>
                  <w:lang w:eastAsia="zh-CN"/>
                </w:rPr>
                <w:t>13.9</w:t>
              </w:r>
            </w:ins>
            <w:ins w:id="496" w:author="cmcc" w:date="2020-08-26T22:20:00Z">
              <w:r>
                <w:rPr>
                  <w:rFonts w:ascii="Arial" w:eastAsia="宋体" w:hAnsi="Arial" w:cs="Arial"/>
                  <w:sz w:val="18"/>
                  <w:lang w:eastAsia="zh-CN"/>
                </w:rPr>
                <w:t>]</w:t>
              </w:r>
            </w:ins>
          </w:p>
        </w:tc>
      </w:tr>
      <w:tr w:rsidR="00C845CB" w:rsidRPr="00AC3283" w14:paraId="22A3AE5C" w14:textId="77777777" w:rsidTr="006315B3">
        <w:trPr>
          <w:trHeight w:val="200"/>
          <w:jc w:val="center"/>
          <w:ins w:id="497" w:author="cmcc" w:date="2020-08-25T17:44:00Z"/>
        </w:trPr>
        <w:tc>
          <w:tcPr>
            <w:tcW w:w="752" w:type="pct"/>
            <w:shd w:val="clear" w:color="auto" w:fill="FFFFFF"/>
            <w:vAlign w:val="center"/>
          </w:tcPr>
          <w:p w14:paraId="4482B298" w14:textId="77777777" w:rsidR="00C845CB" w:rsidRDefault="00C845CB" w:rsidP="006315B3">
            <w:pPr>
              <w:keepNext/>
              <w:keepLines/>
              <w:spacing w:after="0"/>
              <w:jc w:val="center"/>
              <w:rPr>
                <w:ins w:id="498" w:author="cmcc" w:date="2020-08-25T17:44:00Z"/>
                <w:rFonts w:ascii="Arial" w:hAnsi="Arial"/>
                <w:sz w:val="18"/>
                <w:lang w:eastAsia="zh-CN"/>
              </w:rPr>
            </w:pPr>
            <w:ins w:id="499" w:author="cmcc" w:date="2020-08-25T17:44:00Z">
              <w:r>
                <w:rPr>
                  <w:rFonts w:ascii="Arial" w:hAnsi="Arial" w:hint="eastAsia"/>
                  <w:sz w:val="18"/>
                  <w:lang w:eastAsia="zh-CN"/>
                </w:rPr>
                <w:t>50</w:t>
              </w:r>
            </w:ins>
          </w:p>
        </w:tc>
        <w:tc>
          <w:tcPr>
            <w:tcW w:w="777" w:type="pct"/>
            <w:shd w:val="clear" w:color="auto" w:fill="FFFFFF"/>
            <w:vAlign w:val="center"/>
          </w:tcPr>
          <w:p w14:paraId="650A3C4C" w14:textId="77777777" w:rsidR="00C845CB" w:rsidRPr="00AC3283" w:rsidRDefault="00C845CB" w:rsidP="006315B3">
            <w:pPr>
              <w:keepNext/>
              <w:keepLines/>
              <w:spacing w:after="0"/>
              <w:jc w:val="center"/>
              <w:rPr>
                <w:ins w:id="500" w:author="cmcc" w:date="2020-08-25T17:44:00Z"/>
                <w:rFonts w:ascii="Arial" w:eastAsia="宋体" w:hAnsi="Arial" w:cs="Arial"/>
                <w:sz w:val="18"/>
              </w:rPr>
            </w:pPr>
            <w:ins w:id="501" w:author="cmcc" w:date="2020-08-25T17:44:00Z">
              <w:r>
                <w:rPr>
                  <w:rFonts w:ascii="Arial" w:eastAsia="宋体" w:hAnsi="Arial" w:cs="Arial" w:hint="eastAsia"/>
                  <w:sz w:val="18"/>
                  <w:lang w:eastAsia="zh-CN"/>
                </w:rPr>
                <w:t>TBD</w:t>
              </w:r>
            </w:ins>
          </w:p>
        </w:tc>
        <w:tc>
          <w:tcPr>
            <w:tcW w:w="736" w:type="pct"/>
            <w:shd w:val="clear" w:color="auto" w:fill="FFFFFF"/>
          </w:tcPr>
          <w:p w14:paraId="54B80999" w14:textId="77777777" w:rsidR="00C845CB" w:rsidRPr="00AC3283" w:rsidRDefault="00C845CB" w:rsidP="006315B3">
            <w:pPr>
              <w:keepNext/>
              <w:keepLines/>
              <w:spacing w:after="0"/>
              <w:jc w:val="center"/>
              <w:rPr>
                <w:ins w:id="502" w:author="cmcc" w:date="2020-08-25T17:44:00Z"/>
                <w:rFonts w:ascii="Arial" w:hAnsi="Arial"/>
                <w:sz w:val="18"/>
              </w:rPr>
            </w:pPr>
            <w:ins w:id="503" w:author="cmcc" w:date="2020-08-25T17:44:00Z">
              <w:r w:rsidRPr="00E9491F">
                <w:rPr>
                  <w:rFonts w:ascii="Arial" w:hAnsi="Arial"/>
                  <w:sz w:val="18"/>
                </w:rPr>
                <w:t>16QAM, 0.48</w:t>
              </w:r>
            </w:ins>
          </w:p>
        </w:tc>
        <w:tc>
          <w:tcPr>
            <w:tcW w:w="833" w:type="pct"/>
            <w:shd w:val="clear" w:color="auto" w:fill="FFFFFF"/>
          </w:tcPr>
          <w:p w14:paraId="33551231" w14:textId="77777777" w:rsidR="00C845CB" w:rsidRPr="00AC3283" w:rsidRDefault="00C845CB" w:rsidP="006315B3">
            <w:pPr>
              <w:keepNext/>
              <w:keepLines/>
              <w:spacing w:after="0"/>
              <w:jc w:val="center"/>
              <w:rPr>
                <w:ins w:id="504" w:author="cmcc" w:date="2020-08-25T17:44:00Z"/>
                <w:rFonts w:ascii="Arial" w:eastAsia="宋体" w:hAnsi="Arial" w:cs="Arial"/>
                <w:sz w:val="18"/>
              </w:rPr>
            </w:pPr>
            <w:ins w:id="505" w:author="cmcc" w:date="2020-08-25T17:44:00Z">
              <w:r w:rsidRPr="007A1C07">
                <w:rPr>
                  <w:rFonts w:ascii="Arial" w:eastAsia="宋体" w:hAnsi="Arial" w:cs="Arial"/>
                  <w:sz w:val="18"/>
                </w:rPr>
                <w:t>TDLA30-10</w:t>
              </w:r>
            </w:ins>
          </w:p>
        </w:tc>
        <w:tc>
          <w:tcPr>
            <w:tcW w:w="738" w:type="pct"/>
            <w:shd w:val="clear" w:color="auto" w:fill="FFFFFF"/>
            <w:vAlign w:val="center"/>
          </w:tcPr>
          <w:p w14:paraId="61A7B2F2" w14:textId="77777777" w:rsidR="00C845CB" w:rsidRPr="00AC3283" w:rsidRDefault="00C845CB" w:rsidP="006315B3">
            <w:pPr>
              <w:keepNext/>
              <w:keepLines/>
              <w:spacing w:after="0"/>
              <w:jc w:val="center"/>
              <w:rPr>
                <w:ins w:id="506" w:author="cmcc" w:date="2020-08-25T17:44:00Z"/>
                <w:rFonts w:ascii="Arial" w:eastAsia="宋体" w:hAnsi="Arial" w:cs="Arial"/>
                <w:sz w:val="18"/>
              </w:rPr>
            </w:pPr>
            <w:ins w:id="507"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7988E340" w14:textId="77777777" w:rsidR="00C845CB" w:rsidRPr="00AC3283" w:rsidRDefault="00C845CB" w:rsidP="006315B3">
            <w:pPr>
              <w:keepNext/>
              <w:keepLines/>
              <w:spacing w:after="0"/>
              <w:jc w:val="center"/>
              <w:rPr>
                <w:ins w:id="508" w:author="cmcc" w:date="2020-08-25T17:44:00Z"/>
                <w:rFonts w:ascii="Arial" w:eastAsia="宋体" w:hAnsi="Arial" w:cs="Arial"/>
                <w:sz w:val="18"/>
              </w:rPr>
            </w:pPr>
            <w:ins w:id="509" w:author="cmcc" w:date="2020-08-25T17:44:00Z">
              <w:r w:rsidRPr="00AC3283">
                <w:rPr>
                  <w:rFonts w:ascii="Arial" w:eastAsia="宋体" w:hAnsi="Arial" w:cs="Arial"/>
                  <w:sz w:val="18"/>
                </w:rPr>
                <w:t>70</w:t>
              </w:r>
            </w:ins>
          </w:p>
        </w:tc>
        <w:tc>
          <w:tcPr>
            <w:tcW w:w="323" w:type="pct"/>
            <w:shd w:val="clear" w:color="auto" w:fill="FFFFFF"/>
            <w:vAlign w:val="center"/>
          </w:tcPr>
          <w:p w14:paraId="1382F953" w14:textId="1B53E807" w:rsidR="00C845CB" w:rsidRPr="00AC3283" w:rsidRDefault="00491622" w:rsidP="006315B3">
            <w:pPr>
              <w:keepNext/>
              <w:keepLines/>
              <w:spacing w:after="0"/>
              <w:jc w:val="center"/>
              <w:rPr>
                <w:ins w:id="510" w:author="cmcc" w:date="2020-08-25T17:44:00Z"/>
                <w:rFonts w:ascii="Arial" w:eastAsia="宋体" w:hAnsi="Arial" w:cs="Arial"/>
                <w:sz w:val="18"/>
                <w:lang w:eastAsia="zh-CN"/>
              </w:rPr>
            </w:pPr>
            <w:ins w:id="511" w:author="cmcc" w:date="2020-08-26T22:21:00Z">
              <w:r>
                <w:rPr>
                  <w:rFonts w:ascii="Arial" w:eastAsia="宋体" w:hAnsi="Arial" w:cs="Arial"/>
                  <w:sz w:val="18"/>
                  <w:lang w:eastAsia="zh-CN"/>
                </w:rPr>
                <w:t>[</w:t>
              </w:r>
            </w:ins>
            <w:ins w:id="512" w:author="cmcc" w:date="2020-08-26T21:21:00Z">
              <w:r w:rsidR="00A435AE">
                <w:rPr>
                  <w:rFonts w:ascii="Arial" w:eastAsia="宋体" w:hAnsi="Arial" w:cs="Arial" w:hint="eastAsia"/>
                  <w:sz w:val="18"/>
                  <w:lang w:eastAsia="zh-CN"/>
                </w:rPr>
                <w:t>14.1</w:t>
              </w:r>
            </w:ins>
            <w:ins w:id="513" w:author="cmcc" w:date="2020-08-26T22:20:00Z">
              <w:r>
                <w:rPr>
                  <w:rFonts w:ascii="Arial" w:eastAsia="宋体" w:hAnsi="Arial" w:cs="Arial"/>
                  <w:sz w:val="18"/>
                  <w:lang w:eastAsia="zh-CN"/>
                </w:rPr>
                <w:t>]</w:t>
              </w:r>
            </w:ins>
          </w:p>
        </w:tc>
      </w:tr>
      <w:tr w:rsidR="00C845CB" w:rsidRPr="00AC3283" w14:paraId="30512DF5" w14:textId="77777777" w:rsidTr="006315B3">
        <w:trPr>
          <w:trHeight w:val="200"/>
          <w:jc w:val="center"/>
          <w:ins w:id="514" w:author="cmcc" w:date="2020-08-25T17:44:00Z"/>
        </w:trPr>
        <w:tc>
          <w:tcPr>
            <w:tcW w:w="752" w:type="pct"/>
            <w:shd w:val="clear" w:color="auto" w:fill="FFFFFF"/>
            <w:vAlign w:val="center"/>
          </w:tcPr>
          <w:p w14:paraId="7C64C4A7" w14:textId="77777777" w:rsidR="00C845CB" w:rsidRDefault="00C845CB" w:rsidP="006315B3">
            <w:pPr>
              <w:keepNext/>
              <w:keepLines/>
              <w:spacing w:after="0"/>
              <w:jc w:val="center"/>
              <w:rPr>
                <w:ins w:id="515" w:author="cmcc" w:date="2020-08-25T17:44:00Z"/>
                <w:rFonts w:ascii="Arial" w:hAnsi="Arial"/>
                <w:sz w:val="18"/>
                <w:lang w:eastAsia="zh-CN"/>
              </w:rPr>
            </w:pPr>
            <w:ins w:id="516" w:author="cmcc" w:date="2020-08-25T17:44:00Z">
              <w:r>
                <w:rPr>
                  <w:rFonts w:ascii="Arial" w:hAnsi="Arial" w:hint="eastAsia"/>
                  <w:sz w:val="18"/>
                  <w:lang w:eastAsia="zh-CN"/>
                </w:rPr>
                <w:t>60</w:t>
              </w:r>
            </w:ins>
          </w:p>
        </w:tc>
        <w:tc>
          <w:tcPr>
            <w:tcW w:w="777" w:type="pct"/>
            <w:shd w:val="clear" w:color="auto" w:fill="FFFFFF"/>
            <w:vAlign w:val="center"/>
          </w:tcPr>
          <w:p w14:paraId="40D93494" w14:textId="77777777" w:rsidR="00C845CB" w:rsidRPr="00AC3283" w:rsidRDefault="00C845CB" w:rsidP="006315B3">
            <w:pPr>
              <w:keepNext/>
              <w:keepLines/>
              <w:spacing w:after="0"/>
              <w:jc w:val="center"/>
              <w:rPr>
                <w:ins w:id="517" w:author="cmcc" w:date="2020-08-25T17:44:00Z"/>
                <w:rFonts w:ascii="Arial" w:eastAsia="宋体" w:hAnsi="Arial" w:cs="Arial"/>
                <w:sz w:val="18"/>
              </w:rPr>
            </w:pPr>
            <w:ins w:id="518" w:author="cmcc" w:date="2020-08-25T17:44:00Z">
              <w:r>
                <w:rPr>
                  <w:rFonts w:ascii="Arial" w:eastAsia="宋体" w:hAnsi="Arial" w:cs="Arial" w:hint="eastAsia"/>
                  <w:sz w:val="18"/>
                  <w:lang w:eastAsia="zh-CN"/>
                </w:rPr>
                <w:t>TBD</w:t>
              </w:r>
            </w:ins>
          </w:p>
        </w:tc>
        <w:tc>
          <w:tcPr>
            <w:tcW w:w="736" w:type="pct"/>
            <w:shd w:val="clear" w:color="auto" w:fill="FFFFFF"/>
          </w:tcPr>
          <w:p w14:paraId="67C2D99F" w14:textId="77777777" w:rsidR="00C845CB" w:rsidRPr="00AC3283" w:rsidRDefault="00C845CB" w:rsidP="006315B3">
            <w:pPr>
              <w:keepNext/>
              <w:keepLines/>
              <w:spacing w:after="0"/>
              <w:jc w:val="center"/>
              <w:rPr>
                <w:ins w:id="519" w:author="cmcc" w:date="2020-08-25T17:44:00Z"/>
                <w:rFonts w:ascii="Arial" w:hAnsi="Arial"/>
                <w:sz w:val="18"/>
              </w:rPr>
            </w:pPr>
            <w:ins w:id="520" w:author="cmcc" w:date="2020-08-25T17:44:00Z">
              <w:r w:rsidRPr="00E9491F">
                <w:rPr>
                  <w:rFonts w:ascii="Arial" w:hAnsi="Arial"/>
                  <w:sz w:val="18"/>
                </w:rPr>
                <w:t>16QAM, 0.48</w:t>
              </w:r>
            </w:ins>
          </w:p>
        </w:tc>
        <w:tc>
          <w:tcPr>
            <w:tcW w:w="833" w:type="pct"/>
            <w:shd w:val="clear" w:color="auto" w:fill="FFFFFF"/>
          </w:tcPr>
          <w:p w14:paraId="39238A05" w14:textId="77777777" w:rsidR="00C845CB" w:rsidRPr="00AC3283" w:rsidRDefault="00C845CB" w:rsidP="006315B3">
            <w:pPr>
              <w:keepNext/>
              <w:keepLines/>
              <w:spacing w:after="0"/>
              <w:jc w:val="center"/>
              <w:rPr>
                <w:ins w:id="521" w:author="cmcc" w:date="2020-08-25T17:44:00Z"/>
                <w:rFonts w:ascii="Arial" w:eastAsia="宋体" w:hAnsi="Arial" w:cs="Arial"/>
                <w:sz w:val="18"/>
              </w:rPr>
            </w:pPr>
            <w:ins w:id="522" w:author="cmcc" w:date="2020-08-25T17:44:00Z">
              <w:r w:rsidRPr="007A1C07">
                <w:rPr>
                  <w:rFonts w:ascii="Arial" w:eastAsia="宋体" w:hAnsi="Arial" w:cs="Arial"/>
                  <w:sz w:val="18"/>
                </w:rPr>
                <w:t>TDLA30-10</w:t>
              </w:r>
            </w:ins>
          </w:p>
        </w:tc>
        <w:tc>
          <w:tcPr>
            <w:tcW w:w="738" w:type="pct"/>
            <w:shd w:val="clear" w:color="auto" w:fill="FFFFFF"/>
            <w:vAlign w:val="center"/>
          </w:tcPr>
          <w:p w14:paraId="2372B2D1" w14:textId="77777777" w:rsidR="00C845CB" w:rsidRPr="00AC3283" w:rsidRDefault="00C845CB" w:rsidP="006315B3">
            <w:pPr>
              <w:keepNext/>
              <w:keepLines/>
              <w:spacing w:after="0"/>
              <w:jc w:val="center"/>
              <w:rPr>
                <w:ins w:id="523" w:author="cmcc" w:date="2020-08-25T17:44:00Z"/>
                <w:rFonts w:ascii="Arial" w:eastAsia="宋体" w:hAnsi="Arial" w:cs="Arial"/>
                <w:sz w:val="18"/>
              </w:rPr>
            </w:pPr>
            <w:ins w:id="524"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242BCF8" w14:textId="77777777" w:rsidR="00C845CB" w:rsidRPr="00AC3283" w:rsidRDefault="00C845CB" w:rsidP="006315B3">
            <w:pPr>
              <w:keepNext/>
              <w:keepLines/>
              <w:spacing w:after="0"/>
              <w:jc w:val="center"/>
              <w:rPr>
                <w:ins w:id="525" w:author="cmcc" w:date="2020-08-25T17:44:00Z"/>
                <w:rFonts w:ascii="Arial" w:eastAsia="宋体" w:hAnsi="Arial" w:cs="Arial"/>
                <w:sz w:val="18"/>
              </w:rPr>
            </w:pPr>
            <w:ins w:id="526" w:author="cmcc" w:date="2020-08-25T17:44:00Z">
              <w:r w:rsidRPr="00AC3283">
                <w:rPr>
                  <w:rFonts w:ascii="Arial" w:eastAsia="宋体" w:hAnsi="Arial" w:cs="Arial"/>
                  <w:sz w:val="18"/>
                </w:rPr>
                <w:t>70</w:t>
              </w:r>
            </w:ins>
          </w:p>
        </w:tc>
        <w:tc>
          <w:tcPr>
            <w:tcW w:w="323" w:type="pct"/>
            <w:shd w:val="clear" w:color="auto" w:fill="FFFFFF"/>
            <w:vAlign w:val="center"/>
          </w:tcPr>
          <w:p w14:paraId="55581CAE" w14:textId="7AFFDF1A" w:rsidR="00C845CB" w:rsidRPr="00AC3283" w:rsidRDefault="00491622" w:rsidP="006315B3">
            <w:pPr>
              <w:keepNext/>
              <w:keepLines/>
              <w:spacing w:after="0"/>
              <w:jc w:val="center"/>
              <w:rPr>
                <w:ins w:id="527" w:author="cmcc" w:date="2020-08-25T17:44:00Z"/>
                <w:rFonts w:ascii="Arial" w:eastAsia="宋体" w:hAnsi="Arial" w:cs="Arial"/>
                <w:sz w:val="18"/>
                <w:lang w:eastAsia="zh-CN"/>
              </w:rPr>
            </w:pPr>
            <w:ins w:id="528" w:author="cmcc" w:date="2020-08-26T22:21:00Z">
              <w:r>
                <w:rPr>
                  <w:rFonts w:ascii="Arial" w:eastAsia="宋体" w:hAnsi="Arial" w:cs="Arial"/>
                  <w:sz w:val="18"/>
                  <w:lang w:eastAsia="zh-CN"/>
                </w:rPr>
                <w:t>[</w:t>
              </w:r>
            </w:ins>
            <w:ins w:id="529" w:author="cmcc" w:date="2020-08-26T21:21:00Z">
              <w:r w:rsidR="00A435AE">
                <w:rPr>
                  <w:rFonts w:ascii="Arial" w:eastAsia="宋体" w:hAnsi="Arial" w:cs="Arial" w:hint="eastAsia"/>
                  <w:sz w:val="18"/>
                  <w:lang w:eastAsia="zh-CN"/>
                </w:rPr>
                <w:t>14.0</w:t>
              </w:r>
            </w:ins>
            <w:ins w:id="530" w:author="cmcc" w:date="2020-08-26T22:21:00Z">
              <w:r>
                <w:rPr>
                  <w:rFonts w:ascii="Arial" w:eastAsia="宋体" w:hAnsi="Arial" w:cs="Arial"/>
                  <w:sz w:val="18"/>
                  <w:lang w:eastAsia="zh-CN"/>
                </w:rPr>
                <w:t>]</w:t>
              </w:r>
            </w:ins>
          </w:p>
        </w:tc>
      </w:tr>
      <w:tr w:rsidR="00C845CB" w:rsidRPr="00AC3283" w14:paraId="17BE4E97" w14:textId="77777777" w:rsidTr="006315B3">
        <w:trPr>
          <w:trHeight w:val="200"/>
          <w:jc w:val="center"/>
          <w:ins w:id="531" w:author="cmcc" w:date="2020-08-25T17:44:00Z"/>
        </w:trPr>
        <w:tc>
          <w:tcPr>
            <w:tcW w:w="752" w:type="pct"/>
            <w:shd w:val="clear" w:color="auto" w:fill="FFFFFF"/>
            <w:vAlign w:val="center"/>
          </w:tcPr>
          <w:p w14:paraId="355CEC51" w14:textId="77777777" w:rsidR="00C845CB" w:rsidRDefault="00C845CB" w:rsidP="006315B3">
            <w:pPr>
              <w:keepNext/>
              <w:keepLines/>
              <w:spacing w:after="0"/>
              <w:jc w:val="center"/>
              <w:rPr>
                <w:ins w:id="532" w:author="cmcc" w:date="2020-08-25T17:44:00Z"/>
                <w:rFonts w:ascii="Arial" w:hAnsi="Arial"/>
                <w:sz w:val="18"/>
                <w:lang w:eastAsia="zh-CN"/>
              </w:rPr>
            </w:pPr>
            <w:ins w:id="533" w:author="cmcc" w:date="2020-08-25T17:44:00Z">
              <w:r>
                <w:rPr>
                  <w:rFonts w:ascii="Arial" w:hAnsi="Arial" w:hint="eastAsia"/>
                  <w:sz w:val="18"/>
                  <w:lang w:eastAsia="zh-CN"/>
                </w:rPr>
                <w:t>80</w:t>
              </w:r>
            </w:ins>
          </w:p>
        </w:tc>
        <w:tc>
          <w:tcPr>
            <w:tcW w:w="777" w:type="pct"/>
            <w:shd w:val="clear" w:color="auto" w:fill="FFFFFF"/>
            <w:vAlign w:val="center"/>
          </w:tcPr>
          <w:p w14:paraId="48E2B0DF" w14:textId="77777777" w:rsidR="00C845CB" w:rsidRPr="00AC3283" w:rsidRDefault="00C845CB" w:rsidP="006315B3">
            <w:pPr>
              <w:keepNext/>
              <w:keepLines/>
              <w:spacing w:after="0"/>
              <w:jc w:val="center"/>
              <w:rPr>
                <w:ins w:id="534" w:author="cmcc" w:date="2020-08-25T17:44:00Z"/>
                <w:rFonts w:ascii="Arial" w:eastAsia="宋体" w:hAnsi="Arial" w:cs="Arial"/>
                <w:sz w:val="18"/>
                <w:lang w:eastAsia="zh-CN"/>
              </w:rPr>
            </w:pPr>
            <w:ins w:id="535" w:author="cmcc" w:date="2020-08-25T17:44:00Z">
              <w:r>
                <w:rPr>
                  <w:rFonts w:ascii="Arial" w:eastAsia="宋体" w:hAnsi="Arial" w:cs="Arial" w:hint="eastAsia"/>
                  <w:sz w:val="18"/>
                  <w:lang w:eastAsia="zh-CN"/>
                </w:rPr>
                <w:t>TBD</w:t>
              </w:r>
            </w:ins>
          </w:p>
        </w:tc>
        <w:tc>
          <w:tcPr>
            <w:tcW w:w="736" w:type="pct"/>
            <w:shd w:val="clear" w:color="auto" w:fill="FFFFFF"/>
          </w:tcPr>
          <w:p w14:paraId="3BA845DC" w14:textId="77777777" w:rsidR="00C845CB" w:rsidRPr="00AC3283" w:rsidRDefault="00C845CB" w:rsidP="006315B3">
            <w:pPr>
              <w:keepNext/>
              <w:keepLines/>
              <w:spacing w:after="0"/>
              <w:jc w:val="center"/>
              <w:rPr>
                <w:ins w:id="536" w:author="cmcc" w:date="2020-08-25T17:44:00Z"/>
                <w:rFonts w:ascii="Arial" w:hAnsi="Arial"/>
                <w:sz w:val="18"/>
              </w:rPr>
            </w:pPr>
            <w:ins w:id="537" w:author="cmcc" w:date="2020-08-25T17:44:00Z">
              <w:r w:rsidRPr="00E9491F">
                <w:rPr>
                  <w:rFonts w:ascii="Arial" w:hAnsi="Arial"/>
                  <w:sz w:val="18"/>
                </w:rPr>
                <w:t>16QAM, 0.48</w:t>
              </w:r>
            </w:ins>
          </w:p>
        </w:tc>
        <w:tc>
          <w:tcPr>
            <w:tcW w:w="833" w:type="pct"/>
            <w:shd w:val="clear" w:color="auto" w:fill="FFFFFF"/>
          </w:tcPr>
          <w:p w14:paraId="418CE383" w14:textId="77777777" w:rsidR="00C845CB" w:rsidRPr="00AC3283" w:rsidRDefault="00C845CB" w:rsidP="006315B3">
            <w:pPr>
              <w:keepNext/>
              <w:keepLines/>
              <w:spacing w:after="0"/>
              <w:jc w:val="center"/>
              <w:rPr>
                <w:ins w:id="538" w:author="cmcc" w:date="2020-08-25T17:44:00Z"/>
                <w:rFonts w:ascii="Arial" w:eastAsia="宋体" w:hAnsi="Arial" w:cs="Arial"/>
                <w:sz w:val="18"/>
              </w:rPr>
            </w:pPr>
            <w:ins w:id="539" w:author="cmcc" w:date="2020-08-25T17:44:00Z">
              <w:r w:rsidRPr="007A1C07">
                <w:rPr>
                  <w:rFonts w:ascii="Arial" w:eastAsia="宋体" w:hAnsi="Arial" w:cs="Arial"/>
                  <w:sz w:val="18"/>
                </w:rPr>
                <w:t>TDLA30-10</w:t>
              </w:r>
            </w:ins>
          </w:p>
        </w:tc>
        <w:tc>
          <w:tcPr>
            <w:tcW w:w="738" w:type="pct"/>
            <w:shd w:val="clear" w:color="auto" w:fill="FFFFFF"/>
            <w:vAlign w:val="center"/>
          </w:tcPr>
          <w:p w14:paraId="5500E338" w14:textId="77777777" w:rsidR="00C845CB" w:rsidRPr="00AC3283" w:rsidRDefault="00C845CB" w:rsidP="006315B3">
            <w:pPr>
              <w:keepNext/>
              <w:keepLines/>
              <w:spacing w:after="0"/>
              <w:jc w:val="center"/>
              <w:rPr>
                <w:ins w:id="540" w:author="cmcc" w:date="2020-08-25T17:44:00Z"/>
                <w:rFonts w:ascii="Arial" w:eastAsia="宋体" w:hAnsi="Arial" w:cs="Arial"/>
                <w:sz w:val="18"/>
              </w:rPr>
            </w:pPr>
            <w:ins w:id="541"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1E19B1E3" w14:textId="77777777" w:rsidR="00C845CB" w:rsidRPr="00AC3283" w:rsidRDefault="00C845CB" w:rsidP="006315B3">
            <w:pPr>
              <w:keepNext/>
              <w:keepLines/>
              <w:spacing w:after="0"/>
              <w:jc w:val="center"/>
              <w:rPr>
                <w:ins w:id="542" w:author="cmcc" w:date="2020-08-25T17:44:00Z"/>
                <w:rFonts w:ascii="Arial" w:eastAsia="宋体" w:hAnsi="Arial" w:cs="Arial"/>
                <w:sz w:val="18"/>
              </w:rPr>
            </w:pPr>
            <w:ins w:id="543" w:author="cmcc" w:date="2020-08-25T17:44:00Z">
              <w:r w:rsidRPr="00AC3283">
                <w:rPr>
                  <w:rFonts w:ascii="Arial" w:eastAsia="宋体" w:hAnsi="Arial" w:cs="Arial"/>
                  <w:sz w:val="18"/>
                </w:rPr>
                <w:t>70</w:t>
              </w:r>
            </w:ins>
          </w:p>
        </w:tc>
        <w:tc>
          <w:tcPr>
            <w:tcW w:w="323" w:type="pct"/>
            <w:shd w:val="clear" w:color="auto" w:fill="FFFFFF"/>
            <w:vAlign w:val="center"/>
          </w:tcPr>
          <w:p w14:paraId="5ACA236F" w14:textId="4E42F4E1" w:rsidR="00C845CB" w:rsidRPr="00AC3283" w:rsidRDefault="00491622" w:rsidP="006315B3">
            <w:pPr>
              <w:keepNext/>
              <w:keepLines/>
              <w:spacing w:after="0"/>
              <w:jc w:val="center"/>
              <w:rPr>
                <w:ins w:id="544" w:author="cmcc" w:date="2020-08-25T17:44:00Z"/>
                <w:rFonts w:ascii="Arial" w:eastAsia="宋体" w:hAnsi="Arial" w:cs="Arial"/>
                <w:sz w:val="18"/>
                <w:lang w:eastAsia="zh-CN"/>
              </w:rPr>
            </w:pPr>
            <w:ins w:id="545" w:author="cmcc" w:date="2020-08-26T22:21:00Z">
              <w:r>
                <w:rPr>
                  <w:rFonts w:ascii="Arial" w:eastAsia="宋体" w:hAnsi="Arial" w:cs="Arial"/>
                  <w:sz w:val="18"/>
                  <w:lang w:eastAsia="zh-CN"/>
                </w:rPr>
                <w:t>[</w:t>
              </w:r>
            </w:ins>
            <w:ins w:id="546" w:author="cmcc" w:date="2020-08-26T21:21:00Z">
              <w:r w:rsidR="00A435AE">
                <w:rPr>
                  <w:rFonts w:ascii="Arial" w:eastAsia="宋体" w:hAnsi="Arial" w:cs="Arial" w:hint="eastAsia"/>
                  <w:sz w:val="18"/>
                  <w:lang w:eastAsia="zh-CN"/>
                </w:rPr>
                <w:t>14.5</w:t>
              </w:r>
            </w:ins>
            <w:ins w:id="547" w:author="cmcc" w:date="2020-08-26T22:21:00Z">
              <w:r>
                <w:rPr>
                  <w:rFonts w:ascii="Arial" w:eastAsia="宋体" w:hAnsi="Arial" w:cs="Arial"/>
                  <w:sz w:val="18"/>
                  <w:lang w:eastAsia="zh-CN"/>
                </w:rPr>
                <w:t>]</w:t>
              </w:r>
            </w:ins>
          </w:p>
        </w:tc>
      </w:tr>
      <w:tr w:rsidR="00C845CB" w:rsidRPr="00AC3283" w14:paraId="42EB98A4" w14:textId="77777777" w:rsidTr="006315B3">
        <w:trPr>
          <w:trHeight w:val="200"/>
          <w:jc w:val="center"/>
          <w:ins w:id="548" w:author="cmcc" w:date="2020-08-25T17:44:00Z"/>
        </w:trPr>
        <w:tc>
          <w:tcPr>
            <w:tcW w:w="752" w:type="pct"/>
            <w:shd w:val="clear" w:color="auto" w:fill="FFFFFF"/>
            <w:vAlign w:val="center"/>
          </w:tcPr>
          <w:p w14:paraId="7AD9B498" w14:textId="77777777" w:rsidR="00C845CB" w:rsidRDefault="00C845CB" w:rsidP="006315B3">
            <w:pPr>
              <w:keepNext/>
              <w:keepLines/>
              <w:spacing w:after="0"/>
              <w:jc w:val="center"/>
              <w:rPr>
                <w:ins w:id="549" w:author="cmcc" w:date="2020-08-25T17:44:00Z"/>
                <w:rFonts w:ascii="Arial" w:hAnsi="Arial"/>
                <w:sz w:val="18"/>
                <w:lang w:eastAsia="zh-CN"/>
              </w:rPr>
            </w:pPr>
            <w:ins w:id="550" w:author="cmcc" w:date="2020-08-25T17:44:00Z">
              <w:r>
                <w:rPr>
                  <w:rFonts w:ascii="Arial" w:hAnsi="Arial" w:hint="eastAsia"/>
                  <w:sz w:val="18"/>
                  <w:lang w:eastAsia="zh-CN"/>
                </w:rPr>
                <w:t>90</w:t>
              </w:r>
            </w:ins>
          </w:p>
        </w:tc>
        <w:tc>
          <w:tcPr>
            <w:tcW w:w="777" w:type="pct"/>
            <w:shd w:val="clear" w:color="auto" w:fill="FFFFFF"/>
            <w:vAlign w:val="center"/>
          </w:tcPr>
          <w:p w14:paraId="0CF21ED6" w14:textId="77777777" w:rsidR="00C845CB" w:rsidRDefault="00C845CB" w:rsidP="006315B3">
            <w:pPr>
              <w:keepNext/>
              <w:keepLines/>
              <w:spacing w:after="0"/>
              <w:jc w:val="center"/>
              <w:rPr>
                <w:ins w:id="551" w:author="cmcc" w:date="2020-08-25T17:44:00Z"/>
                <w:rFonts w:ascii="Arial" w:eastAsia="宋体" w:hAnsi="Arial" w:cs="Arial"/>
                <w:sz w:val="18"/>
                <w:lang w:eastAsia="zh-CN"/>
              </w:rPr>
            </w:pPr>
            <w:ins w:id="552" w:author="cmcc" w:date="2020-08-25T17:44:00Z">
              <w:r>
                <w:rPr>
                  <w:rFonts w:ascii="Arial" w:eastAsia="宋体" w:hAnsi="Arial" w:cs="Arial" w:hint="eastAsia"/>
                  <w:sz w:val="18"/>
                  <w:lang w:eastAsia="zh-CN"/>
                </w:rPr>
                <w:t>TBD</w:t>
              </w:r>
            </w:ins>
          </w:p>
        </w:tc>
        <w:tc>
          <w:tcPr>
            <w:tcW w:w="736" w:type="pct"/>
            <w:shd w:val="clear" w:color="auto" w:fill="FFFFFF"/>
          </w:tcPr>
          <w:p w14:paraId="3F95B5B5" w14:textId="77777777" w:rsidR="00C845CB" w:rsidRPr="00AC3283" w:rsidRDefault="00C845CB" w:rsidP="006315B3">
            <w:pPr>
              <w:keepNext/>
              <w:keepLines/>
              <w:spacing w:after="0"/>
              <w:jc w:val="center"/>
              <w:rPr>
                <w:ins w:id="553" w:author="cmcc" w:date="2020-08-25T17:44:00Z"/>
                <w:rFonts w:ascii="Arial" w:hAnsi="Arial"/>
                <w:sz w:val="18"/>
              </w:rPr>
            </w:pPr>
            <w:ins w:id="554" w:author="cmcc" w:date="2020-08-25T17:44:00Z">
              <w:r w:rsidRPr="00E9491F">
                <w:rPr>
                  <w:rFonts w:ascii="Arial" w:hAnsi="Arial"/>
                  <w:sz w:val="18"/>
                </w:rPr>
                <w:t>16QAM, 0.48</w:t>
              </w:r>
            </w:ins>
          </w:p>
        </w:tc>
        <w:tc>
          <w:tcPr>
            <w:tcW w:w="833" w:type="pct"/>
            <w:shd w:val="clear" w:color="auto" w:fill="FFFFFF"/>
          </w:tcPr>
          <w:p w14:paraId="6D68C2E8" w14:textId="77777777" w:rsidR="00C845CB" w:rsidRPr="00AC3283" w:rsidRDefault="00C845CB" w:rsidP="006315B3">
            <w:pPr>
              <w:keepNext/>
              <w:keepLines/>
              <w:spacing w:after="0"/>
              <w:jc w:val="center"/>
              <w:rPr>
                <w:ins w:id="555" w:author="cmcc" w:date="2020-08-25T17:44:00Z"/>
                <w:rFonts w:ascii="Arial" w:eastAsia="宋体" w:hAnsi="Arial" w:cs="Arial"/>
                <w:sz w:val="18"/>
              </w:rPr>
            </w:pPr>
            <w:ins w:id="556" w:author="cmcc" w:date="2020-08-25T17:44:00Z">
              <w:r w:rsidRPr="007A1C07">
                <w:rPr>
                  <w:rFonts w:ascii="Arial" w:eastAsia="宋体" w:hAnsi="Arial" w:cs="Arial"/>
                  <w:sz w:val="18"/>
                </w:rPr>
                <w:t>TDLA30-10</w:t>
              </w:r>
            </w:ins>
          </w:p>
        </w:tc>
        <w:tc>
          <w:tcPr>
            <w:tcW w:w="738" w:type="pct"/>
            <w:shd w:val="clear" w:color="auto" w:fill="FFFFFF"/>
            <w:vAlign w:val="center"/>
          </w:tcPr>
          <w:p w14:paraId="670A3C89" w14:textId="77777777" w:rsidR="00C845CB" w:rsidRPr="00AC3283" w:rsidRDefault="00C845CB" w:rsidP="006315B3">
            <w:pPr>
              <w:keepNext/>
              <w:keepLines/>
              <w:spacing w:after="0"/>
              <w:jc w:val="center"/>
              <w:rPr>
                <w:ins w:id="557" w:author="cmcc" w:date="2020-08-25T17:44:00Z"/>
                <w:rFonts w:ascii="Arial" w:eastAsia="宋体" w:hAnsi="Arial" w:cs="Arial"/>
                <w:sz w:val="18"/>
              </w:rPr>
            </w:pPr>
            <w:ins w:id="558"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0EC13029" w14:textId="77777777" w:rsidR="00C845CB" w:rsidRPr="00AC3283" w:rsidRDefault="00C845CB" w:rsidP="006315B3">
            <w:pPr>
              <w:keepNext/>
              <w:keepLines/>
              <w:spacing w:after="0"/>
              <w:jc w:val="center"/>
              <w:rPr>
                <w:ins w:id="559" w:author="cmcc" w:date="2020-08-25T17:44:00Z"/>
                <w:rFonts w:ascii="Arial" w:eastAsia="宋体" w:hAnsi="Arial" w:cs="Arial"/>
                <w:sz w:val="18"/>
              </w:rPr>
            </w:pPr>
            <w:ins w:id="560" w:author="cmcc" w:date="2020-08-25T17:44:00Z">
              <w:r w:rsidRPr="00AC3283">
                <w:rPr>
                  <w:rFonts w:ascii="Arial" w:eastAsia="宋体" w:hAnsi="Arial" w:cs="Arial"/>
                  <w:sz w:val="18"/>
                </w:rPr>
                <w:t>70</w:t>
              </w:r>
            </w:ins>
          </w:p>
        </w:tc>
        <w:tc>
          <w:tcPr>
            <w:tcW w:w="323" w:type="pct"/>
            <w:shd w:val="clear" w:color="auto" w:fill="FFFFFF"/>
            <w:vAlign w:val="center"/>
          </w:tcPr>
          <w:p w14:paraId="246146F3" w14:textId="508E68D8" w:rsidR="00C845CB" w:rsidRDefault="00491622" w:rsidP="006315B3">
            <w:pPr>
              <w:keepNext/>
              <w:keepLines/>
              <w:spacing w:after="0"/>
              <w:jc w:val="center"/>
              <w:rPr>
                <w:ins w:id="561" w:author="cmcc" w:date="2020-08-25T17:44:00Z"/>
                <w:rFonts w:ascii="Arial" w:eastAsia="宋体" w:hAnsi="Arial" w:cs="Arial"/>
                <w:sz w:val="18"/>
                <w:lang w:eastAsia="zh-CN"/>
              </w:rPr>
            </w:pPr>
            <w:ins w:id="562" w:author="cmcc" w:date="2020-08-26T22:21:00Z">
              <w:r>
                <w:rPr>
                  <w:rFonts w:ascii="Arial" w:eastAsia="宋体" w:hAnsi="Arial" w:cs="Arial"/>
                  <w:sz w:val="18"/>
                  <w:lang w:eastAsia="zh-CN"/>
                </w:rPr>
                <w:t>[</w:t>
              </w:r>
            </w:ins>
            <w:ins w:id="563" w:author="cmcc" w:date="2020-08-26T21:21:00Z">
              <w:r w:rsidR="00A435AE">
                <w:rPr>
                  <w:rFonts w:ascii="Arial" w:eastAsia="宋体" w:hAnsi="Arial" w:cs="Arial" w:hint="eastAsia"/>
                  <w:sz w:val="18"/>
                  <w:lang w:eastAsia="zh-CN"/>
                </w:rPr>
                <w:t>14.3</w:t>
              </w:r>
            </w:ins>
            <w:ins w:id="564" w:author="cmcc" w:date="2020-08-26T22:21:00Z">
              <w:r>
                <w:rPr>
                  <w:rFonts w:ascii="Arial" w:eastAsia="宋体" w:hAnsi="Arial" w:cs="Arial"/>
                  <w:sz w:val="18"/>
                  <w:lang w:eastAsia="zh-CN"/>
                </w:rPr>
                <w:t>]</w:t>
              </w:r>
            </w:ins>
          </w:p>
        </w:tc>
      </w:tr>
      <w:tr w:rsidR="00C845CB" w:rsidRPr="00AC3283" w14:paraId="722B99AE" w14:textId="77777777" w:rsidTr="006315B3">
        <w:trPr>
          <w:trHeight w:val="200"/>
          <w:jc w:val="center"/>
          <w:ins w:id="565" w:author="cmcc" w:date="2020-08-25T17:44:00Z"/>
        </w:trPr>
        <w:tc>
          <w:tcPr>
            <w:tcW w:w="752" w:type="pct"/>
            <w:shd w:val="clear" w:color="auto" w:fill="FFFFFF"/>
            <w:vAlign w:val="center"/>
          </w:tcPr>
          <w:p w14:paraId="634BA68A" w14:textId="77777777" w:rsidR="00C845CB" w:rsidRDefault="00C845CB" w:rsidP="006315B3">
            <w:pPr>
              <w:keepNext/>
              <w:keepLines/>
              <w:spacing w:after="0"/>
              <w:jc w:val="center"/>
              <w:rPr>
                <w:ins w:id="566" w:author="cmcc" w:date="2020-08-25T17:44:00Z"/>
                <w:rFonts w:ascii="Arial" w:hAnsi="Arial"/>
                <w:sz w:val="18"/>
                <w:lang w:eastAsia="zh-CN"/>
              </w:rPr>
            </w:pPr>
            <w:ins w:id="567" w:author="cmcc" w:date="2020-08-25T17:44:00Z">
              <w:r>
                <w:rPr>
                  <w:rFonts w:ascii="Arial" w:hAnsi="Arial" w:hint="eastAsia"/>
                  <w:sz w:val="18"/>
                  <w:lang w:eastAsia="zh-CN"/>
                </w:rPr>
                <w:t>100</w:t>
              </w:r>
            </w:ins>
          </w:p>
        </w:tc>
        <w:tc>
          <w:tcPr>
            <w:tcW w:w="777" w:type="pct"/>
            <w:shd w:val="clear" w:color="auto" w:fill="FFFFFF"/>
            <w:vAlign w:val="center"/>
          </w:tcPr>
          <w:p w14:paraId="6840E99A" w14:textId="77777777" w:rsidR="00C845CB" w:rsidRPr="00AC3283" w:rsidRDefault="00C845CB" w:rsidP="006315B3">
            <w:pPr>
              <w:keepNext/>
              <w:keepLines/>
              <w:spacing w:after="0"/>
              <w:jc w:val="center"/>
              <w:rPr>
                <w:ins w:id="568" w:author="cmcc" w:date="2020-08-25T17:44:00Z"/>
                <w:rFonts w:ascii="Arial" w:eastAsia="宋体" w:hAnsi="Arial" w:cs="Arial"/>
                <w:sz w:val="18"/>
                <w:lang w:eastAsia="zh-CN"/>
              </w:rPr>
            </w:pPr>
            <w:ins w:id="569" w:author="cmcc" w:date="2020-08-25T17:44:00Z">
              <w:r>
                <w:rPr>
                  <w:rFonts w:ascii="Arial" w:eastAsia="宋体" w:hAnsi="Arial" w:cs="Arial" w:hint="eastAsia"/>
                  <w:sz w:val="18"/>
                  <w:lang w:eastAsia="zh-CN"/>
                </w:rPr>
                <w:t>TBD</w:t>
              </w:r>
            </w:ins>
          </w:p>
        </w:tc>
        <w:tc>
          <w:tcPr>
            <w:tcW w:w="736" w:type="pct"/>
            <w:shd w:val="clear" w:color="auto" w:fill="FFFFFF"/>
          </w:tcPr>
          <w:p w14:paraId="1D4EA13F" w14:textId="77777777" w:rsidR="00C845CB" w:rsidRPr="00AC3283" w:rsidRDefault="00C845CB" w:rsidP="006315B3">
            <w:pPr>
              <w:keepNext/>
              <w:keepLines/>
              <w:spacing w:after="0"/>
              <w:jc w:val="center"/>
              <w:rPr>
                <w:ins w:id="570" w:author="cmcc" w:date="2020-08-25T17:44:00Z"/>
                <w:rFonts w:ascii="Arial" w:hAnsi="Arial"/>
                <w:sz w:val="18"/>
              </w:rPr>
            </w:pPr>
            <w:ins w:id="571" w:author="cmcc" w:date="2020-08-25T17:44:00Z">
              <w:r w:rsidRPr="00E9491F">
                <w:rPr>
                  <w:rFonts w:ascii="Arial" w:hAnsi="Arial"/>
                  <w:sz w:val="18"/>
                </w:rPr>
                <w:t>16QAM, 0.48</w:t>
              </w:r>
            </w:ins>
          </w:p>
        </w:tc>
        <w:tc>
          <w:tcPr>
            <w:tcW w:w="833" w:type="pct"/>
            <w:shd w:val="clear" w:color="auto" w:fill="FFFFFF"/>
          </w:tcPr>
          <w:p w14:paraId="6C8CC1BB" w14:textId="77777777" w:rsidR="00C845CB" w:rsidRPr="00AC3283" w:rsidRDefault="00C845CB" w:rsidP="006315B3">
            <w:pPr>
              <w:keepNext/>
              <w:keepLines/>
              <w:spacing w:after="0"/>
              <w:jc w:val="center"/>
              <w:rPr>
                <w:ins w:id="572" w:author="cmcc" w:date="2020-08-25T17:44:00Z"/>
                <w:rFonts w:ascii="Arial" w:eastAsia="宋体" w:hAnsi="Arial" w:cs="Arial"/>
                <w:sz w:val="18"/>
              </w:rPr>
            </w:pPr>
            <w:ins w:id="573" w:author="cmcc" w:date="2020-08-25T17:44:00Z">
              <w:r w:rsidRPr="007A1C07">
                <w:rPr>
                  <w:rFonts w:ascii="Arial" w:eastAsia="宋体" w:hAnsi="Arial" w:cs="Arial"/>
                  <w:sz w:val="18"/>
                </w:rPr>
                <w:t>TDLA30-10</w:t>
              </w:r>
            </w:ins>
          </w:p>
        </w:tc>
        <w:tc>
          <w:tcPr>
            <w:tcW w:w="738" w:type="pct"/>
            <w:shd w:val="clear" w:color="auto" w:fill="FFFFFF"/>
            <w:vAlign w:val="center"/>
          </w:tcPr>
          <w:p w14:paraId="6EF10696" w14:textId="77777777" w:rsidR="00C845CB" w:rsidRPr="00AC3283" w:rsidRDefault="00C845CB" w:rsidP="006315B3">
            <w:pPr>
              <w:keepNext/>
              <w:keepLines/>
              <w:spacing w:after="0"/>
              <w:jc w:val="center"/>
              <w:rPr>
                <w:ins w:id="574" w:author="cmcc" w:date="2020-08-25T17:44:00Z"/>
                <w:rFonts w:ascii="Arial" w:eastAsia="宋体" w:hAnsi="Arial" w:cs="Arial"/>
                <w:sz w:val="18"/>
              </w:rPr>
            </w:pPr>
            <w:ins w:id="575" w:author="cmcc" w:date="2020-08-25T17:44: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14:paraId="2F9698D0" w14:textId="77777777" w:rsidR="00C845CB" w:rsidRPr="00AC3283" w:rsidRDefault="00C845CB" w:rsidP="006315B3">
            <w:pPr>
              <w:keepNext/>
              <w:keepLines/>
              <w:spacing w:after="0"/>
              <w:jc w:val="center"/>
              <w:rPr>
                <w:ins w:id="576" w:author="cmcc" w:date="2020-08-25T17:44:00Z"/>
                <w:rFonts w:ascii="Arial" w:eastAsia="宋体" w:hAnsi="Arial" w:cs="Arial"/>
                <w:sz w:val="18"/>
              </w:rPr>
            </w:pPr>
            <w:ins w:id="577" w:author="cmcc" w:date="2020-08-25T17:44:00Z">
              <w:r w:rsidRPr="00AC3283">
                <w:rPr>
                  <w:rFonts w:ascii="Arial" w:eastAsia="宋体" w:hAnsi="Arial" w:cs="Arial"/>
                  <w:sz w:val="18"/>
                </w:rPr>
                <w:t>70</w:t>
              </w:r>
            </w:ins>
          </w:p>
        </w:tc>
        <w:tc>
          <w:tcPr>
            <w:tcW w:w="323" w:type="pct"/>
            <w:shd w:val="clear" w:color="auto" w:fill="FFFFFF"/>
            <w:vAlign w:val="center"/>
          </w:tcPr>
          <w:p w14:paraId="3F7121D4" w14:textId="2B456A2F" w:rsidR="00C845CB" w:rsidRPr="00AC3283" w:rsidRDefault="00491622" w:rsidP="006315B3">
            <w:pPr>
              <w:keepNext/>
              <w:keepLines/>
              <w:spacing w:after="0"/>
              <w:jc w:val="center"/>
              <w:rPr>
                <w:ins w:id="578" w:author="cmcc" w:date="2020-08-25T17:44:00Z"/>
                <w:rFonts w:ascii="Arial" w:eastAsia="宋体" w:hAnsi="Arial" w:cs="Arial"/>
                <w:sz w:val="18"/>
                <w:lang w:eastAsia="zh-CN"/>
              </w:rPr>
            </w:pPr>
            <w:ins w:id="579" w:author="cmcc" w:date="2020-08-26T22:21:00Z">
              <w:r>
                <w:rPr>
                  <w:rFonts w:ascii="Arial" w:eastAsia="宋体" w:hAnsi="Arial" w:cs="Arial"/>
                  <w:sz w:val="18"/>
                  <w:lang w:eastAsia="zh-CN"/>
                </w:rPr>
                <w:t>[</w:t>
              </w:r>
            </w:ins>
            <w:ins w:id="580" w:author="cmcc" w:date="2020-08-26T21:22:00Z">
              <w:r w:rsidR="00A435AE">
                <w:rPr>
                  <w:rFonts w:ascii="Arial" w:eastAsia="宋体" w:hAnsi="Arial" w:cs="Arial" w:hint="eastAsia"/>
                  <w:sz w:val="18"/>
                  <w:lang w:eastAsia="zh-CN"/>
                </w:rPr>
                <w:t>14.7</w:t>
              </w:r>
            </w:ins>
            <w:ins w:id="581" w:author="cmcc" w:date="2020-08-26T22:21:00Z">
              <w:r>
                <w:rPr>
                  <w:rFonts w:ascii="Arial" w:eastAsia="宋体" w:hAnsi="Arial" w:cs="Arial"/>
                  <w:sz w:val="18"/>
                  <w:lang w:eastAsia="zh-CN"/>
                </w:rPr>
                <w:t>]</w:t>
              </w:r>
            </w:ins>
          </w:p>
        </w:tc>
      </w:tr>
    </w:tbl>
    <w:p w14:paraId="0DB395FC" w14:textId="77777777" w:rsidR="00C845CB" w:rsidRDefault="00C845CB" w:rsidP="00C845CB">
      <w:pPr>
        <w:rPr>
          <w:ins w:id="582" w:author="cmcc" w:date="2020-08-25T17:44:00Z"/>
          <w:noProof/>
        </w:rPr>
      </w:pPr>
    </w:p>
    <w:p w14:paraId="3D8D9C12" w14:textId="3492E863" w:rsidR="00C845CB" w:rsidRDefault="00C845CB" w:rsidP="00C845CB">
      <w:pPr>
        <w:pStyle w:val="TH"/>
        <w:rPr>
          <w:ins w:id="583" w:author="cmcc" w:date="2020-08-25T17:44:00Z"/>
          <w:lang w:eastAsia="zh-CN"/>
        </w:rPr>
      </w:pPr>
      <w:bookmarkStart w:id="584" w:name="OLE_LINK24"/>
      <w:bookmarkStart w:id="585" w:name="OLE_LINK25"/>
      <w:ins w:id="586" w:author="cmcc" w:date="2020-08-25T17:44:00Z">
        <w:r>
          <w:t>Table 5</w:t>
        </w:r>
        <w:r w:rsidRPr="001934FC">
          <w:t>.2</w:t>
        </w:r>
        <w:r>
          <w:t>A</w:t>
        </w:r>
        <w:r w:rsidRPr="001934FC">
          <w:t>.</w:t>
        </w:r>
        <w:r>
          <w:rPr>
            <w:rFonts w:hint="eastAsia"/>
            <w:lang w:eastAsia="zh-CN"/>
          </w:rPr>
          <w:t>2</w:t>
        </w:r>
        <w:r w:rsidRPr="001934FC">
          <w:t>.1-</w:t>
        </w:r>
      </w:ins>
      <w:ins w:id="587" w:author="cmcc" w:date="2020-08-26T14:14:00Z">
        <w:r w:rsidR="003F179C">
          <w:rPr>
            <w:rFonts w:hint="eastAsia"/>
            <w:lang w:eastAsia="zh-CN"/>
          </w:rPr>
          <w:t>4</w:t>
        </w:r>
      </w:ins>
      <w:ins w:id="588" w:author="cmcc" w:date="2020-08-25T17:44:00Z">
        <w:r w:rsidRPr="001934FC">
          <w:t xml:space="preserve">: Minimum performance </w:t>
        </w:r>
        <w:r w:rsidRPr="001934FC">
          <w:rPr>
            <w:lang w:eastAsia="zh-CN"/>
          </w:rPr>
          <w:t>for multiple CA configurations</w:t>
        </w:r>
      </w:ins>
    </w:p>
    <w:tbl>
      <w:tblPr>
        <w:tblStyle w:val="af3"/>
        <w:tblW w:w="0" w:type="auto"/>
        <w:tblLook w:val="04A0" w:firstRow="1" w:lastRow="0" w:firstColumn="1" w:lastColumn="0" w:noHBand="0" w:noVBand="1"/>
      </w:tblPr>
      <w:tblGrid>
        <w:gridCol w:w="1413"/>
        <w:gridCol w:w="3118"/>
        <w:gridCol w:w="5098"/>
      </w:tblGrid>
      <w:tr w:rsidR="00C845CB" w:rsidRPr="00225D12" w14:paraId="52C82365" w14:textId="77777777" w:rsidTr="006315B3">
        <w:trPr>
          <w:trHeight w:val="226"/>
          <w:ins w:id="589" w:author="cmcc" w:date="2020-08-25T17:44:00Z"/>
        </w:trPr>
        <w:tc>
          <w:tcPr>
            <w:tcW w:w="1413" w:type="dxa"/>
          </w:tcPr>
          <w:p w14:paraId="7CA928DD" w14:textId="77777777" w:rsidR="00C845CB" w:rsidRPr="002931E7" w:rsidRDefault="00C845CB" w:rsidP="006315B3">
            <w:pPr>
              <w:keepNext/>
              <w:keepLines/>
              <w:spacing w:after="0"/>
              <w:jc w:val="center"/>
              <w:rPr>
                <w:ins w:id="590" w:author="cmcc" w:date="2020-08-25T17:44:00Z"/>
                <w:rFonts w:ascii="Arial" w:hAnsi="Arial" w:cs="Arial"/>
                <w:b/>
                <w:sz w:val="18"/>
                <w:szCs w:val="18"/>
                <w:lang w:eastAsia="zh-CN"/>
              </w:rPr>
            </w:pPr>
            <w:ins w:id="591" w:author="cmcc" w:date="2020-08-25T17:44: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0091ADAF" w14:textId="77777777" w:rsidR="00C845CB" w:rsidRPr="002931E7" w:rsidRDefault="00C845CB" w:rsidP="006315B3">
            <w:pPr>
              <w:keepNext/>
              <w:keepLines/>
              <w:spacing w:after="0"/>
              <w:jc w:val="center"/>
              <w:rPr>
                <w:ins w:id="592" w:author="cmcc" w:date="2020-08-25T17:44:00Z"/>
                <w:rFonts w:ascii="Arial" w:hAnsi="Arial" w:cs="Arial"/>
                <w:b/>
                <w:sz w:val="18"/>
                <w:szCs w:val="18"/>
                <w:lang w:eastAsia="zh-CN"/>
              </w:rPr>
            </w:pPr>
            <w:ins w:id="593" w:author="cmcc" w:date="2020-08-25T17:44: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r>
                <w:rPr>
                  <w:rFonts w:ascii="Arial" w:hAnsi="Arial" w:cs="Arial"/>
                  <w:b/>
                  <w:sz w:val="18"/>
                  <w:szCs w:val="18"/>
                  <w:lang w:eastAsia="zh-CN"/>
                </w:rPr>
                <w:t>duplex mode</w:t>
              </w:r>
            </w:ins>
          </w:p>
        </w:tc>
        <w:tc>
          <w:tcPr>
            <w:tcW w:w="5098" w:type="dxa"/>
          </w:tcPr>
          <w:p w14:paraId="6FC0CEBD" w14:textId="77777777" w:rsidR="00C845CB" w:rsidRPr="002931E7" w:rsidRDefault="00C845CB" w:rsidP="006315B3">
            <w:pPr>
              <w:keepNext/>
              <w:keepLines/>
              <w:spacing w:after="0"/>
              <w:jc w:val="center"/>
              <w:rPr>
                <w:ins w:id="594" w:author="cmcc" w:date="2020-08-25T17:44:00Z"/>
                <w:rFonts w:ascii="Arial" w:hAnsi="Arial" w:cs="Arial"/>
                <w:b/>
                <w:sz w:val="18"/>
                <w:szCs w:val="18"/>
                <w:lang w:eastAsia="zh-CN"/>
              </w:rPr>
            </w:pPr>
            <w:ins w:id="595" w:author="cmcc" w:date="2020-08-25T17:44: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C845CB" w:rsidRPr="00225D12" w14:paraId="18596B7E" w14:textId="77777777" w:rsidTr="006315B3">
        <w:trPr>
          <w:ins w:id="596" w:author="cmcc" w:date="2020-08-25T17:44:00Z"/>
        </w:trPr>
        <w:tc>
          <w:tcPr>
            <w:tcW w:w="1413" w:type="dxa"/>
          </w:tcPr>
          <w:p w14:paraId="6302ACEF" w14:textId="77777777" w:rsidR="00C845CB" w:rsidRPr="00225D12" w:rsidRDefault="00C845CB" w:rsidP="006315B3">
            <w:pPr>
              <w:keepNext/>
              <w:keepLines/>
              <w:spacing w:after="0"/>
              <w:jc w:val="center"/>
              <w:rPr>
                <w:ins w:id="597" w:author="cmcc" w:date="2020-08-25T17:44:00Z"/>
                <w:rFonts w:ascii="Arial" w:hAnsi="Arial" w:cs="Arial"/>
                <w:sz w:val="18"/>
                <w:szCs w:val="18"/>
                <w:lang w:eastAsia="zh-CN"/>
              </w:rPr>
            </w:pPr>
            <w:ins w:id="598" w:author="cmcc" w:date="2020-08-25T17:44:00Z">
              <w:r>
                <w:rPr>
                  <w:rFonts w:ascii="Arial" w:hAnsi="Arial" w:cs="Arial" w:hint="eastAsia"/>
                  <w:sz w:val="18"/>
                  <w:szCs w:val="18"/>
                  <w:lang w:eastAsia="zh-CN"/>
                </w:rPr>
                <w:t>1</w:t>
              </w:r>
            </w:ins>
          </w:p>
        </w:tc>
        <w:tc>
          <w:tcPr>
            <w:tcW w:w="3118" w:type="dxa"/>
          </w:tcPr>
          <w:p w14:paraId="78B14575" w14:textId="77777777" w:rsidR="00C845CB" w:rsidRPr="00225D12" w:rsidRDefault="00C845CB" w:rsidP="006315B3">
            <w:pPr>
              <w:keepNext/>
              <w:keepLines/>
              <w:spacing w:after="0"/>
              <w:jc w:val="center"/>
              <w:rPr>
                <w:ins w:id="599" w:author="cmcc" w:date="2020-08-25T17:44:00Z"/>
                <w:rFonts w:ascii="Arial" w:hAnsi="Arial" w:cs="Arial"/>
                <w:sz w:val="18"/>
                <w:szCs w:val="18"/>
                <w:lang w:eastAsia="zh-CN"/>
              </w:rPr>
            </w:pPr>
            <w:ins w:id="600" w:author="cmcc" w:date="2020-08-25T17:44: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43C28447" w14:textId="122CE6F1" w:rsidR="00C845CB" w:rsidRPr="00225D12" w:rsidRDefault="00C845CB" w:rsidP="006315B3">
            <w:pPr>
              <w:keepNext/>
              <w:keepLines/>
              <w:spacing w:after="0"/>
              <w:jc w:val="center"/>
              <w:rPr>
                <w:ins w:id="601" w:author="cmcc" w:date="2020-08-25T17:44:00Z"/>
                <w:rFonts w:ascii="Arial" w:hAnsi="Arial" w:cs="Arial"/>
                <w:sz w:val="18"/>
                <w:szCs w:val="18"/>
                <w:lang w:eastAsia="zh-CN"/>
              </w:rPr>
            </w:pPr>
            <w:ins w:id="602" w:author="cmcc" w:date="2020-08-25T17:44: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ins>
            <w:ins w:id="603" w:author="cmcc" w:date="2020-08-26T22:09:00Z">
              <w:r w:rsidR="004C4D93">
                <w:rPr>
                  <w:rFonts w:ascii="Arial" w:hAnsi="Arial" w:cs="Arial" w:hint="eastAsia"/>
                  <w:sz w:val="18"/>
                  <w:szCs w:val="18"/>
                  <w:lang w:eastAsia="zh-CN"/>
                </w:rPr>
                <w:t>1</w:t>
              </w:r>
            </w:ins>
          </w:p>
        </w:tc>
      </w:tr>
      <w:tr w:rsidR="00C845CB" w:rsidRPr="00225D12" w14:paraId="13CD45B3" w14:textId="77777777" w:rsidTr="006315B3">
        <w:trPr>
          <w:ins w:id="604" w:author="cmcc" w:date="2020-08-25T17:44:00Z"/>
        </w:trPr>
        <w:tc>
          <w:tcPr>
            <w:tcW w:w="1413" w:type="dxa"/>
          </w:tcPr>
          <w:p w14:paraId="397D7021" w14:textId="77777777" w:rsidR="00C845CB" w:rsidRPr="00225D12" w:rsidRDefault="00C845CB" w:rsidP="006315B3">
            <w:pPr>
              <w:keepNext/>
              <w:keepLines/>
              <w:spacing w:after="0"/>
              <w:jc w:val="center"/>
              <w:rPr>
                <w:ins w:id="605" w:author="cmcc" w:date="2020-08-25T17:44:00Z"/>
                <w:rFonts w:ascii="Arial" w:hAnsi="Arial" w:cs="Arial"/>
                <w:sz w:val="18"/>
                <w:szCs w:val="18"/>
                <w:lang w:eastAsia="zh-CN"/>
              </w:rPr>
            </w:pPr>
            <w:ins w:id="606" w:author="cmcc" w:date="2020-08-25T17:44:00Z">
              <w:r>
                <w:rPr>
                  <w:rFonts w:ascii="Arial" w:hAnsi="Arial" w:cs="Arial" w:hint="eastAsia"/>
                  <w:sz w:val="18"/>
                  <w:szCs w:val="18"/>
                  <w:lang w:eastAsia="zh-CN"/>
                </w:rPr>
                <w:t>2</w:t>
              </w:r>
            </w:ins>
          </w:p>
        </w:tc>
        <w:tc>
          <w:tcPr>
            <w:tcW w:w="3118" w:type="dxa"/>
          </w:tcPr>
          <w:p w14:paraId="1C43740A" w14:textId="77777777" w:rsidR="00C845CB" w:rsidRPr="00225D12" w:rsidRDefault="00C845CB" w:rsidP="006315B3">
            <w:pPr>
              <w:keepNext/>
              <w:keepLines/>
              <w:spacing w:after="0"/>
              <w:jc w:val="center"/>
              <w:rPr>
                <w:ins w:id="607" w:author="cmcc" w:date="2020-08-25T17:44:00Z"/>
                <w:rFonts w:ascii="Arial" w:hAnsi="Arial" w:cs="Arial"/>
                <w:sz w:val="18"/>
                <w:szCs w:val="18"/>
                <w:lang w:eastAsia="zh-CN"/>
              </w:rPr>
            </w:pPr>
            <w:ins w:id="608" w:author="cmcc" w:date="2020-08-25T17:44:00Z">
              <w:r>
                <w:rPr>
                  <w:rFonts w:ascii="Arial" w:hAnsi="Arial" w:cs="Arial"/>
                  <w:sz w:val="18"/>
                  <w:szCs w:val="18"/>
                  <w:lang w:eastAsia="zh-CN"/>
                </w:rPr>
                <w:t>TDD 30</w:t>
              </w:r>
              <w:r w:rsidRPr="00225D12">
                <w:rPr>
                  <w:rFonts w:ascii="Arial" w:hAnsi="Arial" w:cs="Arial"/>
                  <w:sz w:val="18"/>
                  <w:szCs w:val="18"/>
                  <w:lang w:eastAsia="zh-CN"/>
                </w:rPr>
                <w:t xml:space="preserve"> kHz + TDD </w:t>
              </w:r>
              <w:r>
                <w:rPr>
                  <w:rFonts w:ascii="Arial" w:hAnsi="Arial" w:cs="Arial"/>
                  <w:sz w:val="18"/>
                  <w:szCs w:val="18"/>
                  <w:lang w:eastAsia="zh-CN"/>
                </w:rPr>
                <w:t>30</w:t>
              </w:r>
              <w:r w:rsidRPr="00225D12">
                <w:rPr>
                  <w:rFonts w:ascii="Arial" w:hAnsi="Arial" w:cs="Arial"/>
                  <w:sz w:val="18"/>
                  <w:szCs w:val="18"/>
                  <w:lang w:eastAsia="zh-CN"/>
                </w:rPr>
                <w:t xml:space="preserve"> kHz</w:t>
              </w:r>
            </w:ins>
          </w:p>
        </w:tc>
        <w:tc>
          <w:tcPr>
            <w:tcW w:w="5098" w:type="dxa"/>
          </w:tcPr>
          <w:p w14:paraId="62C75323" w14:textId="43C0F478" w:rsidR="00C845CB" w:rsidRPr="00225D12" w:rsidRDefault="00C845CB" w:rsidP="006315B3">
            <w:pPr>
              <w:keepNext/>
              <w:keepLines/>
              <w:spacing w:after="0"/>
              <w:jc w:val="center"/>
              <w:rPr>
                <w:ins w:id="609" w:author="cmcc" w:date="2020-08-25T17:44:00Z"/>
                <w:rFonts w:ascii="Arial" w:hAnsi="Arial" w:cs="Arial"/>
                <w:sz w:val="18"/>
                <w:szCs w:val="18"/>
                <w:lang w:eastAsia="zh-CN"/>
              </w:rPr>
            </w:pPr>
            <w:ins w:id="610" w:author="cmcc" w:date="2020-08-25T17:44: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ins>
            <w:ins w:id="611" w:author="cmcc" w:date="2020-08-26T22:09:00Z">
              <w:r w:rsidR="004C4D93">
                <w:rPr>
                  <w:rFonts w:ascii="Arial" w:hAnsi="Arial" w:cs="Arial" w:hint="eastAsia"/>
                  <w:sz w:val="18"/>
                  <w:szCs w:val="18"/>
                  <w:lang w:eastAsia="zh-CN"/>
                </w:rPr>
                <w:t>3</w:t>
              </w:r>
            </w:ins>
          </w:p>
        </w:tc>
      </w:tr>
      <w:tr w:rsidR="00C845CB" w:rsidRPr="00225D12" w14:paraId="07BC500A" w14:textId="77777777" w:rsidTr="006315B3">
        <w:trPr>
          <w:ins w:id="612" w:author="cmcc" w:date="2020-08-25T17:44:00Z"/>
        </w:trPr>
        <w:tc>
          <w:tcPr>
            <w:tcW w:w="1413" w:type="dxa"/>
          </w:tcPr>
          <w:p w14:paraId="44F7B1A7" w14:textId="77777777" w:rsidR="00C845CB" w:rsidRPr="00225D12" w:rsidRDefault="00C845CB" w:rsidP="006315B3">
            <w:pPr>
              <w:keepNext/>
              <w:keepLines/>
              <w:spacing w:after="0"/>
              <w:jc w:val="center"/>
              <w:rPr>
                <w:ins w:id="613" w:author="cmcc" w:date="2020-08-25T17:44:00Z"/>
                <w:rFonts w:ascii="Arial" w:hAnsi="Arial" w:cs="Arial"/>
                <w:sz w:val="18"/>
                <w:szCs w:val="18"/>
                <w:lang w:eastAsia="zh-CN"/>
              </w:rPr>
            </w:pPr>
            <w:ins w:id="614" w:author="cmcc" w:date="2020-08-25T17:44:00Z">
              <w:r>
                <w:rPr>
                  <w:rFonts w:ascii="Arial" w:hAnsi="Arial" w:cs="Arial"/>
                  <w:sz w:val="18"/>
                  <w:szCs w:val="18"/>
                  <w:lang w:eastAsia="zh-CN"/>
                </w:rPr>
                <w:t>3</w:t>
              </w:r>
            </w:ins>
          </w:p>
        </w:tc>
        <w:tc>
          <w:tcPr>
            <w:tcW w:w="3118" w:type="dxa"/>
          </w:tcPr>
          <w:p w14:paraId="6D673466" w14:textId="77777777" w:rsidR="00C845CB" w:rsidRPr="00225D12" w:rsidRDefault="00C845CB" w:rsidP="006315B3">
            <w:pPr>
              <w:keepNext/>
              <w:keepLines/>
              <w:spacing w:after="0"/>
              <w:jc w:val="center"/>
              <w:rPr>
                <w:ins w:id="615" w:author="cmcc" w:date="2020-08-25T17:44:00Z"/>
                <w:rFonts w:ascii="Arial" w:hAnsi="Arial" w:cs="Arial"/>
                <w:sz w:val="18"/>
                <w:szCs w:val="18"/>
                <w:lang w:eastAsia="zh-CN"/>
              </w:rPr>
            </w:pPr>
            <w:ins w:id="616" w:author="cmcc" w:date="2020-08-25T17:44:00Z">
              <w:r w:rsidRPr="00225D12">
                <w:rPr>
                  <w:rFonts w:ascii="Arial" w:hAnsi="Arial" w:cs="Arial"/>
                  <w:sz w:val="18"/>
                  <w:szCs w:val="18"/>
                  <w:lang w:eastAsia="zh-CN"/>
                </w:rPr>
                <w:t>FDD 15 kHz + TDD 30 kHz</w:t>
              </w:r>
            </w:ins>
          </w:p>
        </w:tc>
        <w:tc>
          <w:tcPr>
            <w:tcW w:w="5098" w:type="dxa"/>
          </w:tcPr>
          <w:p w14:paraId="2B521A01" w14:textId="5649801D" w:rsidR="00C845CB" w:rsidRPr="00225D12" w:rsidRDefault="00C845CB" w:rsidP="006315B3">
            <w:pPr>
              <w:keepNext/>
              <w:keepLines/>
              <w:spacing w:after="0"/>
              <w:jc w:val="center"/>
              <w:rPr>
                <w:ins w:id="617" w:author="cmcc" w:date="2020-08-25T17:44:00Z"/>
                <w:rFonts w:ascii="Arial" w:hAnsi="Arial" w:cs="Arial"/>
                <w:sz w:val="18"/>
                <w:szCs w:val="18"/>
                <w:lang w:eastAsia="zh-CN"/>
              </w:rPr>
            </w:pPr>
            <w:ins w:id="618" w:author="cmcc" w:date="2020-08-25T17:44: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ins>
            <w:ins w:id="619" w:author="cmcc" w:date="2020-08-26T22:09:00Z">
              <w:r w:rsidR="004C4D93">
                <w:rPr>
                  <w:rFonts w:ascii="Arial" w:hAnsi="Arial" w:cs="Arial" w:hint="eastAsia"/>
                  <w:sz w:val="18"/>
                  <w:szCs w:val="18"/>
                  <w:lang w:eastAsia="zh-CN"/>
                </w:rPr>
                <w:t>1</w:t>
              </w:r>
            </w:ins>
            <w:ins w:id="620" w:author="cmcc" w:date="2020-08-25T17:44:00Z">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ins>
            <w:ins w:id="621" w:author="cmcc" w:date="2020-08-26T22:09:00Z">
              <w:r w:rsidR="004C4D93">
                <w:rPr>
                  <w:rFonts w:ascii="Arial" w:hAnsi="Arial" w:cs="Arial" w:hint="eastAsia"/>
                  <w:sz w:val="18"/>
                  <w:szCs w:val="18"/>
                  <w:lang w:eastAsia="zh-CN"/>
                </w:rPr>
                <w:t>3</w:t>
              </w:r>
            </w:ins>
            <w:ins w:id="622" w:author="cmcc" w:date="2020-08-25T17:44:00Z">
              <w:r w:rsidRPr="00225D12">
                <w:rPr>
                  <w:rFonts w:ascii="Arial" w:hAnsi="Arial" w:cs="Arial"/>
                  <w:sz w:val="18"/>
                  <w:szCs w:val="18"/>
                  <w:lang w:eastAsia="zh-CN"/>
                </w:rPr>
                <w:t xml:space="preserve"> per CC</w:t>
              </w:r>
            </w:ins>
          </w:p>
        </w:tc>
      </w:tr>
      <w:tr w:rsidR="00C845CB" w:rsidRPr="00225D12" w14:paraId="3520D6E4" w14:textId="77777777" w:rsidTr="006315B3">
        <w:trPr>
          <w:ins w:id="623" w:author="cmcc" w:date="2020-08-25T17:44:00Z"/>
        </w:trPr>
        <w:tc>
          <w:tcPr>
            <w:tcW w:w="1413" w:type="dxa"/>
          </w:tcPr>
          <w:p w14:paraId="5E574189" w14:textId="77777777" w:rsidR="00C845CB" w:rsidRPr="00225D12" w:rsidRDefault="00C845CB" w:rsidP="006315B3">
            <w:pPr>
              <w:keepNext/>
              <w:keepLines/>
              <w:spacing w:after="0"/>
              <w:jc w:val="center"/>
              <w:rPr>
                <w:ins w:id="624" w:author="cmcc" w:date="2020-08-25T17:44:00Z"/>
                <w:rFonts w:ascii="Arial" w:hAnsi="Arial" w:cs="Arial"/>
                <w:sz w:val="18"/>
                <w:szCs w:val="18"/>
                <w:lang w:eastAsia="zh-CN"/>
              </w:rPr>
            </w:pPr>
            <w:ins w:id="625" w:author="cmcc" w:date="2020-08-25T17:44:00Z">
              <w:r>
                <w:rPr>
                  <w:rFonts w:ascii="Arial" w:hAnsi="Arial" w:cs="Arial"/>
                  <w:sz w:val="18"/>
                  <w:szCs w:val="18"/>
                  <w:lang w:eastAsia="zh-CN"/>
                </w:rPr>
                <w:t>4</w:t>
              </w:r>
            </w:ins>
          </w:p>
        </w:tc>
        <w:tc>
          <w:tcPr>
            <w:tcW w:w="3118" w:type="dxa"/>
          </w:tcPr>
          <w:p w14:paraId="5479FD8F" w14:textId="77777777" w:rsidR="00C845CB" w:rsidRPr="00225D12" w:rsidRDefault="00C845CB" w:rsidP="006315B3">
            <w:pPr>
              <w:keepNext/>
              <w:keepLines/>
              <w:spacing w:after="0"/>
              <w:jc w:val="center"/>
              <w:rPr>
                <w:ins w:id="626" w:author="cmcc" w:date="2020-08-25T17:44:00Z"/>
                <w:rFonts w:ascii="Arial" w:hAnsi="Arial" w:cs="Arial"/>
                <w:sz w:val="18"/>
                <w:szCs w:val="18"/>
                <w:lang w:eastAsia="zh-CN"/>
              </w:rPr>
            </w:pPr>
            <w:ins w:id="627" w:author="cmcc" w:date="2020-08-25T17:44:00Z">
              <w:r w:rsidRPr="00225D12">
                <w:rPr>
                  <w:rFonts w:ascii="Arial" w:hAnsi="Arial" w:cs="Arial"/>
                  <w:sz w:val="18"/>
                  <w:szCs w:val="18"/>
                  <w:lang w:eastAsia="zh-CN"/>
                </w:rPr>
                <w:t>FDD 15 kHz + TDD 15 kHz</w:t>
              </w:r>
            </w:ins>
          </w:p>
        </w:tc>
        <w:tc>
          <w:tcPr>
            <w:tcW w:w="5098" w:type="dxa"/>
          </w:tcPr>
          <w:p w14:paraId="67013A27" w14:textId="5A6C3F96" w:rsidR="00C845CB" w:rsidRPr="00225D12" w:rsidRDefault="00C845CB" w:rsidP="006315B3">
            <w:pPr>
              <w:keepNext/>
              <w:keepLines/>
              <w:spacing w:after="0"/>
              <w:jc w:val="center"/>
              <w:rPr>
                <w:ins w:id="628" w:author="cmcc" w:date="2020-08-25T17:44:00Z"/>
                <w:rFonts w:ascii="Arial" w:hAnsi="Arial" w:cs="Arial"/>
                <w:sz w:val="18"/>
                <w:szCs w:val="18"/>
                <w:lang w:eastAsia="zh-CN"/>
              </w:rPr>
            </w:pPr>
            <w:ins w:id="629" w:author="cmcc" w:date="2020-08-25T17:44: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ins>
            <w:ins w:id="630" w:author="cmcc" w:date="2020-08-26T22:09:00Z">
              <w:r w:rsidR="004C4D93">
                <w:rPr>
                  <w:rFonts w:ascii="Arial" w:hAnsi="Arial" w:cs="Arial" w:hint="eastAsia"/>
                  <w:sz w:val="18"/>
                  <w:szCs w:val="18"/>
                  <w:lang w:eastAsia="zh-CN"/>
                </w:rPr>
                <w:t>1</w:t>
              </w:r>
            </w:ins>
            <w:ins w:id="631" w:author="cmcc" w:date="2020-08-25T17:44:00Z">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ins>
            <w:ins w:id="632" w:author="cmcc" w:date="2020-08-26T22:09:00Z">
              <w:r w:rsidR="004C4D93">
                <w:rPr>
                  <w:rFonts w:ascii="Arial" w:hAnsi="Arial" w:cs="Arial" w:hint="eastAsia"/>
                  <w:sz w:val="18"/>
                  <w:szCs w:val="18"/>
                  <w:lang w:eastAsia="zh-CN"/>
                </w:rPr>
                <w:t>2</w:t>
              </w:r>
            </w:ins>
            <w:ins w:id="633" w:author="cmcc" w:date="2020-08-25T17:44:00Z">
              <w:r w:rsidRPr="00225D12">
                <w:rPr>
                  <w:rFonts w:ascii="Arial" w:hAnsi="Arial" w:cs="Arial"/>
                  <w:sz w:val="18"/>
                  <w:szCs w:val="18"/>
                  <w:lang w:eastAsia="zh-CN"/>
                </w:rPr>
                <w:t xml:space="preserve"> per CC</w:t>
              </w:r>
            </w:ins>
          </w:p>
        </w:tc>
      </w:tr>
      <w:tr w:rsidR="00C845CB" w:rsidRPr="00225D12" w14:paraId="66852351" w14:textId="77777777" w:rsidTr="006315B3">
        <w:trPr>
          <w:ins w:id="634" w:author="cmcc" w:date="2020-08-25T17:44:00Z"/>
        </w:trPr>
        <w:tc>
          <w:tcPr>
            <w:tcW w:w="1413" w:type="dxa"/>
          </w:tcPr>
          <w:p w14:paraId="47E0B1CF" w14:textId="77777777" w:rsidR="00C845CB" w:rsidRPr="00225D12" w:rsidRDefault="00C845CB" w:rsidP="006315B3">
            <w:pPr>
              <w:keepNext/>
              <w:keepLines/>
              <w:spacing w:after="0"/>
              <w:jc w:val="center"/>
              <w:rPr>
                <w:ins w:id="635" w:author="cmcc" w:date="2020-08-25T17:44:00Z"/>
                <w:rFonts w:ascii="Arial" w:hAnsi="Arial" w:cs="Arial"/>
                <w:sz w:val="18"/>
                <w:szCs w:val="18"/>
                <w:lang w:eastAsia="zh-CN"/>
              </w:rPr>
            </w:pPr>
            <w:ins w:id="636" w:author="cmcc" w:date="2020-08-25T17:44:00Z">
              <w:r>
                <w:rPr>
                  <w:rFonts w:ascii="Arial" w:hAnsi="Arial" w:cs="Arial"/>
                  <w:sz w:val="18"/>
                  <w:szCs w:val="18"/>
                  <w:lang w:eastAsia="zh-CN"/>
                </w:rPr>
                <w:t>5</w:t>
              </w:r>
            </w:ins>
          </w:p>
        </w:tc>
        <w:tc>
          <w:tcPr>
            <w:tcW w:w="3118" w:type="dxa"/>
          </w:tcPr>
          <w:p w14:paraId="121228E5" w14:textId="77777777" w:rsidR="00C845CB" w:rsidRPr="00225D12" w:rsidRDefault="00C845CB" w:rsidP="006315B3">
            <w:pPr>
              <w:keepNext/>
              <w:keepLines/>
              <w:spacing w:after="0"/>
              <w:jc w:val="center"/>
              <w:rPr>
                <w:ins w:id="637" w:author="cmcc" w:date="2020-08-25T17:44:00Z"/>
                <w:rFonts w:ascii="Arial" w:hAnsi="Arial" w:cs="Arial"/>
                <w:sz w:val="18"/>
                <w:szCs w:val="18"/>
                <w:lang w:eastAsia="zh-CN"/>
              </w:rPr>
            </w:pPr>
            <w:ins w:id="638" w:author="cmcc" w:date="2020-08-25T17:44:00Z">
              <w:r w:rsidRPr="00225D12">
                <w:rPr>
                  <w:rFonts w:ascii="Arial" w:hAnsi="Arial" w:cs="Arial"/>
                  <w:sz w:val="18"/>
                  <w:szCs w:val="18"/>
                  <w:lang w:eastAsia="zh-CN"/>
                </w:rPr>
                <w:t>TDD 15 kHz + TDD 30 kHz</w:t>
              </w:r>
            </w:ins>
          </w:p>
        </w:tc>
        <w:tc>
          <w:tcPr>
            <w:tcW w:w="5098" w:type="dxa"/>
          </w:tcPr>
          <w:p w14:paraId="5DB792BC" w14:textId="7F1BD84E" w:rsidR="00C845CB" w:rsidRPr="00225D12" w:rsidRDefault="00C845CB" w:rsidP="006315B3">
            <w:pPr>
              <w:keepNext/>
              <w:keepLines/>
              <w:spacing w:after="0"/>
              <w:jc w:val="center"/>
              <w:rPr>
                <w:ins w:id="639" w:author="cmcc" w:date="2020-08-25T17:44:00Z"/>
                <w:rFonts w:ascii="Arial" w:hAnsi="Arial" w:cs="Arial"/>
                <w:sz w:val="18"/>
                <w:szCs w:val="18"/>
                <w:lang w:eastAsia="zh-CN"/>
              </w:rPr>
            </w:pPr>
            <w:ins w:id="640" w:author="cmcc" w:date="2020-08-25T17:44: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ins>
            <w:ins w:id="641" w:author="cmcc" w:date="2020-08-26T23:49:00Z">
              <w:r w:rsidR="00331E37">
                <w:rPr>
                  <w:rFonts w:ascii="Arial" w:hAnsi="Arial" w:cs="Arial" w:hint="eastAsia"/>
                  <w:sz w:val="18"/>
                  <w:szCs w:val="18"/>
                  <w:lang w:eastAsia="zh-CN"/>
                </w:rPr>
                <w:t>2</w:t>
              </w:r>
            </w:ins>
            <w:ins w:id="642" w:author="cmcc" w:date="2020-08-25T17:44:00Z">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ins>
            <w:ins w:id="643" w:author="cmcc" w:date="2020-08-26T22:09:00Z">
              <w:r w:rsidR="004C4D93">
                <w:rPr>
                  <w:rFonts w:ascii="Arial" w:hAnsi="Arial" w:cs="Arial" w:hint="eastAsia"/>
                  <w:sz w:val="18"/>
                  <w:szCs w:val="18"/>
                  <w:lang w:eastAsia="zh-CN"/>
                </w:rPr>
                <w:t>3</w:t>
              </w:r>
            </w:ins>
            <w:ins w:id="644" w:author="cmcc" w:date="2020-08-25T17:44:00Z">
              <w:r w:rsidRPr="00225D12">
                <w:rPr>
                  <w:rFonts w:ascii="Arial" w:hAnsi="Arial" w:cs="Arial"/>
                  <w:sz w:val="18"/>
                  <w:szCs w:val="18"/>
                  <w:lang w:eastAsia="zh-CN"/>
                </w:rPr>
                <w:t xml:space="preserve"> per CC</w:t>
              </w:r>
            </w:ins>
          </w:p>
        </w:tc>
      </w:tr>
      <w:tr w:rsidR="00C845CB" w:rsidRPr="00225D12" w14:paraId="10BEF35E" w14:textId="77777777" w:rsidTr="006315B3">
        <w:trPr>
          <w:ins w:id="645" w:author="cmcc" w:date="2020-08-25T17:44:00Z"/>
        </w:trPr>
        <w:tc>
          <w:tcPr>
            <w:tcW w:w="9629" w:type="dxa"/>
            <w:gridSpan w:val="3"/>
          </w:tcPr>
          <w:p w14:paraId="1CA8BF48" w14:textId="77777777" w:rsidR="00C845CB" w:rsidRPr="00225D12" w:rsidRDefault="00C845CB" w:rsidP="006315B3">
            <w:pPr>
              <w:keepNext/>
              <w:keepLines/>
              <w:spacing w:after="0"/>
              <w:ind w:left="851" w:hanging="851"/>
              <w:rPr>
                <w:ins w:id="646" w:author="cmcc" w:date="2020-08-25T17:44:00Z"/>
                <w:szCs w:val="18"/>
                <w:lang w:eastAsia="zh-CN"/>
              </w:rPr>
            </w:pPr>
            <w:ins w:id="647" w:author="cmcc" w:date="2020-08-25T17:44:00Z">
              <w:r w:rsidRPr="001934FC">
                <w:rPr>
                  <w:rFonts w:ascii="Arial" w:hAnsi="Arial" w:cs="Arial"/>
                  <w:sz w:val="18"/>
                  <w:szCs w:val="18"/>
                </w:rPr>
                <w:t xml:space="preserve">Note 1: </w:t>
              </w:r>
              <w:r w:rsidRPr="001934FC">
                <w:rPr>
                  <w:rFonts w:ascii="Arial" w:hAnsi="Arial" w:cs="Arial"/>
                  <w:sz w:val="18"/>
                  <w:szCs w:val="18"/>
                </w:rPr>
                <w:tab/>
                <w:t xml:space="preserve">The applicability of requirements for different CA </w:t>
              </w:r>
              <w:r>
                <w:rPr>
                  <w:rFonts w:ascii="Arial" w:hAnsi="Arial" w:cs="Arial"/>
                  <w:sz w:val="18"/>
                  <w:szCs w:val="18"/>
                </w:rPr>
                <w:t>duplex</w:t>
              </w:r>
              <w:r>
                <w:rPr>
                  <w:rFonts w:ascii="Arial" w:hAnsi="Arial" w:cs="Arial" w:hint="eastAsia"/>
                  <w:sz w:val="18"/>
                  <w:szCs w:val="18"/>
                  <w:lang w:eastAsia="zh-CN"/>
                </w:rPr>
                <w:t xml:space="preserve"> modes</w:t>
              </w:r>
              <w:r>
                <w:rPr>
                  <w:rFonts w:ascii="Arial" w:hAnsi="Arial" w:cs="Arial"/>
                  <w:sz w:val="18"/>
                  <w:szCs w:val="18"/>
                </w:rPr>
                <w:t xml:space="preserve">, </w:t>
              </w:r>
              <w:r>
                <w:rPr>
                  <w:rFonts w:ascii="Arial" w:hAnsi="Arial" w:cs="Arial" w:hint="eastAsia"/>
                  <w:sz w:val="18"/>
                  <w:szCs w:val="18"/>
                  <w:lang w:eastAsia="zh-CN"/>
                </w:rPr>
                <w:t xml:space="preserve">SCSs, </w:t>
              </w:r>
              <w:r>
                <w:rPr>
                  <w:rFonts w:ascii="Arial" w:hAnsi="Arial" w:cs="Arial"/>
                  <w:sz w:val="18"/>
                  <w:szCs w:val="18"/>
                </w:rPr>
                <w:t>CA configuration</w:t>
              </w:r>
              <w:r>
                <w:rPr>
                  <w:rFonts w:ascii="Arial" w:hAnsi="Arial" w:cs="Arial" w:hint="eastAsia"/>
                  <w:sz w:val="18"/>
                  <w:szCs w:val="18"/>
                  <w:lang w:eastAsia="zh-CN"/>
                </w:rPr>
                <w:t>s</w:t>
              </w:r>
              <w:r w:rsidRPr="001934FC">
                <w:rPr>
                  <w:rFonts w:ascii="Arial" w:hAnsi="Arial" w:cs="Arial"/>
                  <w:sz w:val="18"/>
                  <w:szCs w:val="18"/>
                </w:rPr>
                <w:t xml:space="preserve"> and bandwidth combin</w:t>
              </w:r>
              <w:r>
                <w:rPr>
                  <w:rFonts w:ascii="Arial" w:hAnsi="Arial" w:cs="Arial"/>
                  <w:sz w:val="18"/>
                  <w:szCs w:val="18"/>
                </w:rPr>
                <w:t xml:space="preserve">ation sets is defined in </w:t>
              </w:r>
              <w:r w:rsidRPr="006315B3">
                <w:rPr>
                  <w:rFonts w:ascii="Arial" w:hAnsi="Arial" w:cs="Arial"/>
                  <w:sz w:val="18"/>
                  <w:szCs w:val="18"/>
                </w:rPr>
                <w:t>5.1.1.x</w:t>
              </w:r>
              <w:r w:rsidRPr="006315B3">
                <w:rPr>
                  <w:rFonts w:ascii="Arial" w:hAnsi="Arial" w:cs="Arial"/>
                  <w:sz w:val="18"/>
                  <w:szCs w:val="18"/>
                  <w:lang w:eastAsia="zh-CN"/>
                </w:rPr>
                <w:t>.</w:t>
              </w:r>
            </w:ins>
          </w:p>
        </w:tc>
      </w:tr>
      <w:bookmarkEnd w:id="584"/>
      <w:bookmarkEnd w:id="585"/>
    </w:tbl>
    <w:p w14:paraId="088B1832" w14:textId="77777777" w:rsidR="00C845CB" w:rsidRPr="00FB6796" w:rsidRDefault="00C845CB" w:rsidP="00C845CB">
      <w:pPr>
        <w:rPr>
          <w:ins w:id="648" w:author="cmcc" w:date="2020-08-25T17:44:00Z"/>
          <w:noProof/>
        </w:rPr>
      </w:pPr>
    </w:p>
    <w:p w14:paraId="5B2BEEBC" w14:textId="77777777" w:rsidR="00C845CB" w:rsidRPr="00E24AB4" w:rsidRDefault="00C845CB" w:rsidP="00C845CB">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14:paraId="541BBDFE" w14:textId="78040E88" w:rsidR="00024FD2" w:rsidRPr="00E24AB4" w:rsidRDefault="00024FD2" w:rsidP="00C845CB"/>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5A904" w14:textId="77777777" w:rsidR="00653FCF" w:rsidRDefault="00653FCF">
      <w:r>
        <w:separator/>
      </w:r>
    </w:p>
  </w:endnote>
  <w:endnote w:type="continuationSeparator" w:id="0">
    <w:p w14:paraId="0F92EB56" w14:textId="77777777" w:rsidR="00653FCF" w:rsidRDefault="0065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AAFF5" w14:textId="77777777" w:rsidR="00653FCF" w:rsidRDefault="00653FCF">
      <w:r>
        <w:separator/>
      </w:r>
    </w:p>
  </w:footnote>
  <w:footnote w:type="continuationSeparator" w:id="0">
    <w:p w14:paraId="379ED248" w14:textId="77777777" w:rsidR="00653FCF" w:rsidRDefault="0065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DE62B" w14:textId="77777777" w:rsidR="00703DD4" w:rsidRDefault="00703DD4">
    <w:r>
      <w:t xml:space="preserve">Page </w:t>
    </w:r>
    <w:r w:rsidR="008E3F77">
      <w:fldChar w:fldCharType="begin"/>
    </w:r>
    <w:r>
      <w:instrText>PAGE</w:instrText>
    </w:r>
    <w:r w:rsidR="008E3F77">
      <w:fldChar w:fldCharType="separate"/>
    </w:r>
    <w:r>
      <w:rPr>
        <w:noProof/>
      </w:rPr>
      <w:t>1</w:t>
    </w:r>
    <w:r w:rsidR="008E3F7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28175" w14:textId="77777777" w:rsidR="002F6350" w:rsidRDefault="00653F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23998" w14:textId="77777777" w:rsidR="002F6350" w:rsidRDefault="00D403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97779" w14:textId="77777777" w:rsidR="002F6350" w:rsidRDefault="00653F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D10"/>
    <w:rsid w:val="000050ED"/>
    <w:rsid w:val="00022E4A"/>
    <w:rsid w:val="00024FD2"/>
    <w:rsid w:val="000335B5"/>
    <w:rsid w:val="00040696"/>
    <w:rsid w:val="000455FE"/>
    <w:rsid w:val="00081B94"/>
    <w:rsid w:val="00091EFF"/>
    <w:rsid w:val="000976E5"/>
    <w:rsid w:val="000A189E"/>
    <w:rsid w:val="000A19AE"/>
    <w:rsid w:val="000A56BE"/>
    <w:rsid w:val="000A6394"/>
    <w:rsid w:val="000A6E70"/>
    <w:rsid w:val="000B0FE3"/>
    <w:rsid w:val="000B7FED"/>
    <w:rsid w:val="000C038A"/>
    <w:rsid w:val="000C1D8E"/>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A08B3"/>
    <w:rsid w:val="001A7B60"/>
    <w:rsid w:val="001B40C8"/>
    <w:rsid w:val="001B52F0"/>
    <w:rsid w:val="001B7A65"/>
    <w:rsid w:val="001D689C"/>
    <w:rsid w:val="001E41F3"/>
    <w:rsid w:val="001F32E0"/>
    <w:rsid w:val="002068AB"/>
    <w:rsid w:val="00207492"/>
    <w:rsid w:val="002149B2"/>
    <w:rsid w:val="00225D12"/>
    <w:rsid w:val="00227195"/>
    <w:rsid w:val="00240B45"/>
    <w:rsid w:val="0026004D"/>
    <w:rsid w:val="00260270"/>
    <w:rsid w:val="00261644"/>
    <w:rsid w:val="002640DD"/>
    <w:rsid w:val="00272B05"/>
    <w:rsid w:val="00275D12"/>
    <w:rsid w:val="00284FEB"/>
    <w:rsid w:val="002860C4"/>
    <w:rsid w:val="002931E7"/>
    <w:rsid w:val="002A05E0"/>
    <w:rsid w:val="002B5164"/>
    <w:rsid w:val="002B5741"/>
    <w:rsid w:val="002C0513"/>
    <w:rsid w:val="002D75A4"/>
    <w:rsid w:val="002E38DB"/>
    <w:rsid w:val="002F30A9"/>
    <w:rsid w:val="002F7760"/>
    <w:rsid w:val="003028DC"/>
    <w:rsid w:val="00305409"/>
    <w:rsid w:val="00311AC7"/>
    <w:rsid w:val="00313586"/>
    <w:rsid w:val="00331E37"/>
    <w:rsid w:val="00337257"/>
    <w:rsid w:val="0034153A"/>
    <w:rsid w:val="00353659"/>
    <w:rsid w:val="003609EF"/>
    <w:rsid w:val="00361C0C"/>
    <w:rsid w:val="0036231A"/>
    <w:rsid w:val="0036360A"/>
    <w:rsid w:val="00374DD4"/>
    <w:rsid w:val="003A1755"/>
    <w:rsid w:val="003A21F4"/>
    <w:rsid w:val="003B3358"/>
    <w:rsid w:val="003B5DF8"/>
    <w:rsid w:val="003C2E5D"/>
    <w:rsid w:val="003C5CFB"/>
    <w:rsid w:val="003D27EA"/>
    <w:rsid w:val="003D4AD5"/>
    <w:rsid w:val="003D73CD"/>
    <w:rsid w:val="003D7B4D"/>
    <w:rsid w:val="003E1A36"/>
    <w:rsid w:val="003E5B10"/>
    <w:rsid w:val="003F179C"/>
    <w:rsid w:val="00401EA9"/>
    <w:rsid w:val="00410371"/>
    <w:rsid w:val="00420FA5"/>
    <w:rsid w:val="00422581"/>
    <w:rsid w:val="004242F1"/>
    <w:rsid w:val="00427ABC"/>
    <w:rsid w:val="00434FD0"/>
    <w:rsid w:val="00441E5D"/>
    <w:rsid w:val="0045020B"/>
    <w:rsid w:val="00470B11"/>
    <w:rsid w:val="00474A87"/>
    <w:rsid w:val="00474E3C"/>
    <w:rsid w:val="00485AF4"/>
    <w:rsid w:val="00490074"/>
    <w:rsid w:val="00491622"/>
    <w:rsid w:val="004A03D3"/>
    <w:rsid w:val="004B64BA"/>
    <w:rsid w:val="004B75B7"/>
    <w:rsid w:val="004C4D93"/>
    <w:rsid w:val="004C5AE5"/>
    <w:rsid w:val="004D1E52"/>
    <w:rsid w:val="004E3297"/>
    <w:rsid w:val="004E664D"/>
    <w:rsid w:val="00502CCD"/>
    <w:rsid w:val="0051580D"/>
    <w:rsid w:val="00530FF0"/>
    <w:rsid w:val="00536967"/>
    <w:rsid w:val="00544A7B"/>
    <w:rsid w:val="00547111"/>
    <w:rsid w:val="005567A7"/>
    <w:rsid w:val="0057336E"/>
    <w:rsid w:val="00583E6D"/>
    <w:rsid w:val="005877E8"/>
    <w:rsid w:val="005927AB"/>
    <w:rsid w:val="00592D74"/>
    <w:rsid w:val="00593DCF"/>
    <w:rsid w:val="005979D2"/>
    <w:rsid w:val="005A7574"/>
    <w:rsid w:val="005B013C"/>
    <w:rsid w:val="005C059B"/>
    <w:rsid w:val="005C21BA"/>
    <w:rsid w:val="005D7870"/>
    <w:rsid w:val="005E2C44"/>
    <w:rsid w:val="006075D3"/>
    <w:rsid w:val="00621188"/>
    <w:rsid w:val="0062469F"/>
    <w:rsid w:val="006257ED"/>
    <w:rsid w:val="0063603D"/>
    <w:rsid w:val="00636448"/>
    <w:rsid w:val="00653FCF"/>
    <w:rsid w:val="00681E76"/>
    <w:rsid w:val="00686BBD"/>
    <w:rsid w:val="00695808"/>
    <w:rsid w:val="006B46FB"/>
    <w:rsid w:val="006B4E89"/>
    <w:rsid w:val="006B6395"/>
    <w:rsid w:val="006B7364"/>
    <w:rsid w:val="006C08AC"/>
    <w:rsid w:val="006E21FB"/>
    <w:rsid w:val="006E28A3"/>
    <w:rsid w:val="006F2F7A"/>
    <w:rsid w:val="00703DD4"/>
    <w:rsid w:val="00704E70"/>
    <w:rsid w:val="0070726C"/>
    <w:rsid w:val="00717975"/>
    <w:rsid w:val="0072290C"/>
    <w:rsid w:val="00723BBC"/>
    <w:rsid w:val="0075270C"/>
    <w:rsid w:val="007826D4"/>
    <w:rsid w:val="00792342"/>
    <w:rsid w:val="0079667E"/>
    <w:rsid w:val="007977A8"/>
    <w:rsid w:val="007A4D75"/>
    <w:rsid w:val="007B10F0"/>
    <w:rsid w:val="007B41CD"/>
    <w:rsid w:val="007B512A"/>
    <w:rsid w:val="007C2097"/>
    <w:rsid w:val="007C3692"/>
    <w:rsid w:val="007D5691"/>
    <w:rsid w:val="007D6A07"/>
    <w:rsid w:val="007E2F35"/>
    <w:rsid w:val="007F34A4"/>
    <w:rsid w:val="007F7259"/>
    <w:rsid w:val="008040A8"/>
    <w:rsid w:val="00811103"/>
    <w:rsid w:val="00825A18"/>
    <w:rsid w:val="008279FA"/>
    <w:rsid w:val="00830E78"/>
    <w:rsid w:val="00846621"/>
    <w:rsid w:val="008473CB"/>
    <w:rsid w:val="008626E7"/>
    <w:rsid w:val="00863CD3"/>
    <w:rsid w:val="00863DEE"/>
    <w:rsid w:val="00870EE7"/>
    <w:rsid w:val="008745C7"/>
    <w:rsid w:val="00880B35"/>
    <w:rsid w:val="008841D2"/>
    <w:rsid w:val="008920DE"/>
    <w:rsid w:val="008A235B"/>
    <w:rsid w:val="008A45A6"/>
    <w:rsid w:val="008A5F8E"/>
    <w:rsid w:val="008D2E68"/>
    <w:rsid w:val="008E1B37"/>
    <w:rsid w:val="008E3F77"/>
    <w:rsid w:val="008F2CBD"/>
    <w:rsid w:val="008F686C"/>
    <w:rsid w:val="009112BF"/>
    <w:rsid w:val="009148DE"/>
    <w:rsid w:val="009217E5"/>
    <w:rsid w:val="00926A1A"/>
    <w:rsid w:val="0093373A"/>
    <w:rsid w:val="009534FD"/>
    <w:rsid w:val="00957E69"/>
    <w:rsid w:val="0096070F"/>
    <w:rsid w:val="00975D50"/>
    <w:rsid w:val="009777D9"/>
    <w:rsid w:val="00984786"/>
    <w:rsid w:val="0099018D"/>
    <w:rsid w:val="009905D3"/>
    <w:rsid w:val="00991B88"/>
    <w:rsid w:val="0099734B"/>
    <w:rsid w:val="009977A6"/>
    <w:rsid w:val="009A06D3"/>
    <w:rsid w:val="009A517C"/>
    <w:rsid w:val="009A5753"/>
    <w:rsid w:val="009A579D"/>
    <w:rsid w:val="009C3FE3"/>
    <w:rsid w:val="009C5D92"/>
    <w:rsid w:val="009D286B"/>
    <w:rsid w:val="009D40EB"/>
    <w:rsid w:val="009D5B63"/>
    <w:rsid w:val="009E3297"/>
    <w:rsid w:val="009E360D"/>
    <w:rsid w:val="009E7907"/>
    <w:rsid w:val="009F2ADC"/>
    <w:rsid w:val="009F734F"/>
    <w:rsid w:val="00A1350A"/>
    <w:rsid w:val="00A246B6"/>
    <w:rsid w:val="00A24FD1"/>
    <w:rsid w:val="00A435AE"/>
    <w:rsid w:val="00A46AD9"/>
    <w:rsid w:val="00A47E70"/>
    <w:rsid w:val="00A50CF0"/>
    <w:rsid w:val="00A71D3A"/>
    <w:rsid w:val="00A7671C"/>
    <w:rsid w:val="00A80A6B"/>
    <w:rsid w:val="00AA060E"/>
    <w:rsid w:val="00AA19C8"/>
    <w:rsid w:val="00AA2CBC"/>
    <w:rsid w:val="00AC5820"/>
    <w:rsid w:val="00AC6DBF"/>
    <w:rsid w:val="00AD1CD8"/>
    <w:rsid w:val="00AD71C8"/>
    <w:rsid w:val="00AF4B4A"/>
    <w:rsid w:val="00B0386B"/>
    <w:rsid w:val="00B13D45"/>
    <w:rsid w:val="00B225C0"/>
    <w:rsid w:val="00B258BB"/>
    <w:rsid w:val="00B33F2E"/>
    <w:rsid w:val="00B41ECB"/>
    <w:rsid w:val="00B46871"/>
    <w:rsid w:val="00B477D9"/>
    <w:rsid w:val="00B665E8"/>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00F2"/>
    <w:rsid w:val="00C01616"/>
    <w:rsid w:val="00C016D7"/>
    <w:rsid w:val="00C1481C"/>
    <w:rsid w:val="00C24463"/>
    <w:rsid w:val="00C34E43"/>
    <w:rsid w:val="00C44E8F"/>
    <w:rsid w:val="00C53FEE"/>
    <w:rsid w:val="00C63370"/>
    <w:rsid w:val="00C65E83"/>
    <w:rsid w:val="00C66BA2"/>
    <w:rsid w:val="00C718C6"/>
    <w:rsid w:val="00C71BAC"/>
    <w:rsid w:val="00C73BA0"/>
    <w:rsid w:val="00C845CB"/>
    <w:rsid w:val="00C8546A"/>
    <w:rsid w:val="00C95985"/>
    <w:rsid w:val="00C96704"/>
    <w:rsid w:val="00CB04D0"/>
    <w:rsid w:val="00CB4173"/>
    <w:rsid w:val="00CC0C8E"/>
    <w:rsid w:val="00CC3612"/>
    <w:rsid w:val="00CC3C0A"/>
    <w:rsid w:val="00CC5026"/>
    <w:rsid w:val="00CC557E"/>
    <w:rsid w:val="00CC60A0"/>
    <w:rsid w:val="00CC68D0"/>
    <w:rsid w:val="00CE67E0"/>
    <w:rsid w:val="00D00103"/>
    <w:rsid w:val="00D030C6"/>
    <w:rsid w:val="00D03F9A"/>
    <w:rsid w:val="00D06D51"/>
    <w:rsid w:val="00D21971"/>
    <w:rsid w:val="00D24991"/>
    <w:rsid w:val="00D251ED"/>
    <w:rsid w:val="00D34E7B"/>
    <w:rsid w:val="00D403C0"/>
    <w:rsid w:val="00D50255"/>
    <w:rsid w:val="00D55813"/>
    <w:rsid w:val="00D60128"/>
    <w:rsid w:val="00D669AC"/>
    <w:rsid w:val="00D71480"/>
    <w:rsid w:val="00D73FEE"/>
    <w:rsid w:val="00D87D5A"/>
    <w:rsid w:val="00D929CA"/>
    <w:rsid w:val="00D95DEA"/>
    <w:rsid w:val="00DB3343"/>
    <w:rsid w:val="00DC6990"/>
    <w:rsid w:val="00DE0752"/>
    <w:rsid w:val="00DE1039"/>
    <w:rsid w:val="00DE34CF"/>
    <w:rsid w:val="00E024FE"/>
    <w:rsid w:val="00E026C5"/>
    <w:rsid w:val="00E13F3D"/>
    <w:rsid w:val="00E24AB4"/>
    <w:rsid w:val="00E2630C"/>
    <w:rsid w:val="00E312C4"/>
    <w:rsid w:val="00E34898"/>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5BE9"/>
    <w:rsid w:val="00EE610D"/>
    <w:rsid w:val="00EE7D7C"/>
    <w:rsid w:val="00F0451C"/>
    <w:rsid w:val="00F12FED"/>
    <w:rsid w:val="00F2064A"/>
    <w:rsid w:val="00F239A2"/>
    <w:rsid w:val="00F25D98"/>
    <w:rsid w:val="00F300FB"/>
    <w:rsid w:val="00F57F01"/>
    <w:rsid w:val="00F62217"/>
    <w:rsid w:val="00F73D03"/>
    <w:rsid w:val="00F875D7"/>
    <w:rsid w:val="00FA1490"/>
    <w:rsid w:val="00FB162A"/>
    <w:rsid w:val="00FB6386"/>
    <w:rsid w:val="00FB6796"/>
    <w:rsid w:val="00FB6934"/>
    <w:rsid w:val="00FC0F53"/>
    <w:rsid w:val="00FC73E6"/>
    <w:rsid w:val="00FC7B2C"/>
    <w:rsid w:val="00FC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6F30C"/>
  <w15:docId w15:val="{23198574-C018-49E9-BB95-7B6DE4484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A65C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3">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5"/>
    <w:rsid w:val="00C8546A"/>
    <w:rPr>
      <w:rFonts w:eastAsia="宋体"/>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4"/>
    <w:rsid w:val="00C8546A"/>
    <w:rPr>
      <w:rFonts w:ascii="Times New Roman" w:eastAsia="宋体" w:hAnsi="Times New Roman"/>
      <w:lang w:val="en-GB" w:eastAsia="en-US"/>
    </w:rPr>
  </w:style>
  <w:style w:type="paragraph" w:styleId="af6">
    <w:name w:val="Normal (Web)"/>
    <w:basedOn w:val="a"/>
    <w:uiPriority w:val="99"/>
    <w:rsid w:val="00C8546A"/>
    <w:pPr>
      <w:spacing w:before="100" w:beforeAutospacing="1" w:after="100" w:afterAutospacing="1"/>
    </w:pPr>
    <w:rPr>
      <w:rFonts w:eastAsia="Arial Unicode MS"/>
      <w:sz w:val="24"/>
      <w:szCs w:val="24"/>
    </w:rPr>
  </w:style>
  <w:style w:type="character" w:customStyle="1" w:styleId="ae">
    <w:name w:val="批注文字 字符"/>
    <w:basedOn w:val="a0"/>
    <w:link w:val="ad"/>
    <w:semiHidden/>
    <w:rsid w:val="00C1481C"/>
    <w:rPr>
      <w:rFonts w:ascii="Times New Roman" w:hAnsi="Times New Roman"/>
      <w:lang w:val="en-GB" w:eastAsia="en-US"/>
    </w:rPr>
  </w:style>
  <w:style w:type="character" w:customStyle="1" w:styleId="20">
    <w:name w:val="标题 2 字符"/>
    <w:basedOn w:val="a0"/>
    <w:link w:val="2"/>
    <w:rsid w:val="00FB6796"/>
    <w:rPr>
      <w:rFonts w:ascii="Arial" w:hAnsi="Arial"/>
      <w:sz w:val="32"/>
      <w:lang w:val="en-GB" w:eastAsia="en-US"/>
    </w:rPr>
  </w:style>
  <w:style w:type="character" w:customStyle="1" w:styleId="30">
    <w:name w:val="标题 3 字符"/>
    <w:basedOn w:val="a0"/>
    <w:link w:val="3"/>
    <w:rsid w:val="00FB6796"/>
    <w:rPr>
      <w:rFonts w:ascii="Arial" w:hAnsi="Arial"/>
      <w:sz w:val="28"/>
      <w:lang w:val="en-GB" w:eastAsia="en-US"/>
    </w:rPr>
  </w:style>
  <w:style w:type="character" w:customStyle="1" w:styleId="a5">
    <w:name w:val="页眉 字符"/>
    <w:basedOn w:val="a0"/>
    <w:link w:val="a4"/>
    <w:rsid w:val="00C845C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5AD5-14BB-4D1C-AF27-B271BF13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15</cp:revision>
  <cp:lastPrinted>1900-12-31T16:00:00Z</cp:lastPrinted>
  <dcterms:created xsi:type="dcterms:W3CDTF">2020-08-07T06:28:00Z</dcterms:created>
  <dcterms:modified xsi:type="dcterms:W3CDTF">2020-08-26T15:49:00Z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(3)bb7fCMNOE4gKbePuKNmGuOcqpirCV3DX3aale64/A3FpZFDe9+oK9epbgmb60e1W2Xr8cn5/
tvJsmmmZr3KA7bZM0lrgGe+dXGpyotf8VyX46K/3gxT7/kQLX/vDl5D8p/KxJyVcdUXpwGrT
L2UN1svpUGW9La4kYe6jWKQh8V9eVSIMS5H3zxFJb2UJUGmhwV9HB46IRQMb/nmxqHVEV0fn
XF9bqDhYpkVtHQrxUc</vt:lpwstr>
  </property>
  <property fmtid="{D5CDD505-2E9C-101B-9397-08002B2CF9AE}" pid="22" name="_2015_ms_pID_7253431">
    <vt:lpwstr>r3cpu6eNJVFp0AiMxn9KP1APoTPcRx8qYbfFw7ooWqeqXHNDsvctKg
tqaevUMoBcEydY7nCkFMdhhk7UE1bEg/MGM79PUEATCa6kWoGz0a6w75GCEhSPrLs6rbgPTp
/m1CsMsRXYX6wWXB/RK5dLVIffNhkxw2yb1jAKWMYHkPv0FMk251t5OlmlVm8aCfh9cYUnnR
7dEW95zCpGB9BNRbd3KcZqYK2ShTco3TI4Bv</vt:lpwstr>
  </property>
  <property fmtid="{D5CDD505-2E9C-101B-9397-08002B2CF9AE}" pid="23" name="_2015_ms_pID_7253432">
    <vt:lpwstr>SQ==</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